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14691" w:rsidRDefault="00A14691" w:rsidP="00A14691">
      <w:pPr>
        <w:pStyle w:val="CRCoverPage"/>
        <w:tabs>
          <w:tab w:val="right" w:pos="9639"/>
        </w:tabs>
        <w:spacing w:after="0"/>
        <w:rPr>
          <w:b/>
          <w:noProof/>
          <w:sz w:val="28"/>
        </w:rPr>
      </w:pPr>
      <w:r>
        <w:rPr>
          <w:b/>
          <w:noProof/>
          <w:sz w:val="24"/>
        </w:rPr>
        <w:t>3GPP TSG-CT WG1 Meeting #10</w:t>
      </w:r>
      <w:r w:rsidR="00DB435A">
        <w:rPr>
          <w:rFonts w:hint="eastAsia"/>
          <w:b/>
          <w:noProof/>
          <w:sz w:val="24"/>
          <w:lang w:eastAsia="ko-KR"/>
        </w:rPr>
        <w:t>9</w:t>
      </w:r>
      <w:r>
        <w:rPr>
          <w:b/>
          <w:i/>
          <w:noProof/>
          <w:sz w:val="28"/>
        </w:rPr>
        <w:tab/>
      </w:r>
      <w:r>
        <w:rPr>
          <w:b/>
          <w:noProof/>
          <w:sz w:val="28"/>
        </w:rPr>
        <w:t>C1-18</w:t>
      </w:r>
      <w:r w:rsidR="008C44E0">
        <w:rPr>
          <w:rFonts w:hint="eastAsia"/>
          <w:b/>
          <w:noProof/>
          <w:sz w:val="28"/>
          <w:lang w:eastAsia="ko-KR"/>
        </w:rPr>
        <w:t>1413</w:t>
      </w:r>
      <w:bookmarkStart w:id="0" w:name="_GoBack"/>
      <w:bookmarkEnd w:id="0"/>
    </w:p>
    <w:p w:rsidR="00A14691" w:rsidRDefault="00DB435A" w:rsidP="00A14691">
      <w:pPr>
        <w:pStyle w:val="CRCoverPage"/>
        <w:tabs>
          <w:tab w:val="left" w:pos="7655"/>
        </w:tabs>
        <w:spacing w:after="0"/>
        <w:outlineLvl w:val="0"/>
        <w:rPr>
          <w:b/>
          <w:noProof/>
          <w:sz w:val="24"/>
        </w:rPr>
      </w:pPr>
      <w:r>
        <w:rPr>
          <w:rFonts w:hint="eastAsia"/>
          <w:b/>
          <w:noProof/>
          <w:sz w:val="24"/>
          <w:lang w:eastAsia="ko-KR"/>
        </w:rPr>
        <w:t>Montreal</w:t>
      </w:r>
      <w:r w:rsidR="00A14691">
        <w:rPr>
          <w:b/>
          <w:noProof/>
          <w:sz w:val="24"/>
        </w:rPr>
        <w:t xml:space="preserve"> (</w:t>
      </w:r>
      <w:r>
        <w:rPr>
          <w:rFonts w:hint="eastAsia"/>
          <w:b/>
          <w:noProof/>
          <w:sz w:val="24"/>
          <w:lang w:eastAsia="ko-KR"/>
        </w:rPr>
        <w:t>Canada</w:t>
      </w:r>
      <w:r w:rsidR="00A14691">
        <w:rPr>
          <w:b/>
          <w:noProof/>
          <w:sz w:val="24"/>
        </w:rPr>
        <w:t>), 2</w:t>
      </w:r>
      <w:r>
        <w:rPr>
          <w:rFonts w:hint="eastAsia"/>
          <w:b/>
          <w:noProof/>
          <w:sz w:val="24"/>
          <w:lang w:eastAsia="ko-KR"/>
        </w:rPr>
        <w:t>6 February</w:t>
      </w:r>
      <w:r w:rsidR="00A14691">
        <w:rPr>
          <w:b/>
          <w:noProof/>
          <w:sz w:val="24"/>
        </w:rPr>
        <w:t xml:space="preserve">-2 </w:t>
      </w:r>
      <w:r>
        <w:rPr>
          <w:rFonts w:hint="eastAsia"/>
          <w:b/>
          <w:noProof/>
          <w:sz w:val="24"/>
          <w:lang w:eastAsia="ko-KR"/>
        </w:rPr>
        <w:t>March</w:t>
      </w:r>
      <w:r w:rsidR="00A14691">
        <w:rPr>
          <w:b/>
          <w:noProof/>
          <w:sz w:val="24"/>
        </w:rPr>
        <w:t xml:space="preserve"> 2018</w:t>
      </w:r>
    </w:p>
    <w:p w:rsidR="00A14691" w:rsidRDefault="00A14691" w:rsidP="00A14691">
      <w:pPr>
        <w:rPr>
          <w:rFonts w:ascii="Arial" w:hAnsi="Arial" w:cs="Arial"/>
          <w:b/>
          <w:bCs/>
        </w:rPr>
      </w:pPr>
    </w:p>
    <w:p w:rsidR="00A14691" w:rsidRDefault="00A14691" w:rsidP="00A14691">
      <w:pPr>
        <w:spacing w:after="120"/>
        <w:ind w:left="1985" w:hanging="1985"/>
        <w:rPr>
          <w:rFonts w:ascii="Arial" w:hAnsi="Arial" w:cs="Arial"/>
          <w:b/>
          <w:bCs/>
        </w:rPr>
      </w:pPr>
      <w:r>
        <w:rPr>
          <w:rFonts w:ascii="Arial" w:hAnsi="Arial" w:cs="Arial"/>
          <w:b/>
          <w:bCs/>
        </w:rPr>
        <w:t>Source:</w:t>
      </w:r>
      <w:r>
        <w:rPr>
          <w:rFonts w:ascii="Arial" w:hAnsi="Arial" w:cs="Arial"/>
          <w:b/>
          <w:bCs/>
        </w:rPr>
        <w:tab/>
      </w:r>
      <w:r>
        <w:rPr>
          <w:rFonts w:ascii="Arial" w:hAnsi="Arial" w:cs="Arial" w:hint="eastAsia"/>
          <w:b/>
          <w:bCs/>
          <w:lang w:eastAsia="ko-KR"/>
        </w:rPr>
        <w:t>ETRI</w:t>
      </w:r>
    </w:p>
    <w:p w:rsidR="00A14691" w:rsidRDefault="00A14691" w:rsidP="00A14691">
      <w:pPr>
        <w:spacing w:after="120"/>
        <w:ind w:left="1985" w:hanging="1985"/>
        <w:rPr>
          <w:rFonts w:ascii="Arial" w:hAnsi="Arial" w:cs="Arial"/>
          <w:b/>
          <w:bCs/>
        </w:rPr>
      </w:pPr>
      <w:r>
        <w:rPr>
          <w:rFonts w:ascii="Arial" w:hAnsi="Arial" w:cs="Arial"/>
          <w:b/>
          <w:bCs/>
        </w:rPr>
        <w:t>Title:</w:t>
      </w:r>
      <w:r>
        <w:rPr>
          <w:rFonts w:ascii="Arial" w:hAnsi="Arial" w:cs="Arial"/>
          <w:b/>
          <w:bCs/>
        </w:rPr>
        <w:tab/>
        <w:t xml:space="preserve">Corrections to </w:t>
      </w:r>
      <w:r w:rsidR="009A48EA" w:rsidRPr="009A48EA">
        <w:rPr>
          <w:rFonts w:ascii="Arial" w:hAnsi="Arial" w:cs="Arial"/>
          <w:b/>
          <w:bCs/>
          <w:lang w:eastAsia="ko-KR"/>
        </w:rPr>
        <w:t>UE configuration update</w:t>
      </w:r>
    </w:p>
    <w:p w:rsidR="00A14691" w:rsidRPr="009722D1" w:rsidRDefault="00A14691" w:rsidP="00A14691">
      <w:pPr>
        <w:spacing w:after="120"/>
        <w:ind w:left="1985" w:hanging="1985"/>
        <w:rPr>
          <w:rFonts w:ascii="Arial" w:hAnsi="Arial" w:cs="Arial"/>
          <w:b/>
          <w:bCs/>
          <w:lang w:val="sv-SE"/>
        </w:rPr>
      </w:pPr>
      <w:r w:rsidRPr="009722D1">
        <w:rPr>
          <w:rFonts w:ascii="Arial" w:hAnsi="Arial" w:cs="Arial"/>
          <w:b/>
          <w:bCs/>
          <w:lang w:val="sv-SE"/>
        </w:rPr>
        <w:t>Spec:</w:t>
      </w:r>
      <w:r w:rsidRPr="009722D1">
        <w:rPr>
          <w:rFonts w:ascii="Arial" w:hAnsi="Arial" w:cs="Arial"/>
          <w:b/>
          <w:bCs/>
          <w:lang w:val="sv-SE"/>
        </w:rPr>
        <w:tab/>
        <w:t>3GPP TS 24.501</w:t>
      </w:r>
    </w:p>
    <w:p w:rsidR="00A14691" w:rsidRPr="009722D1" w:rsidRDefault="00A14691" w:rsidP="00A14691">
      <w:pPr>
        <w:spacing w:after="120"/>
        <w:ind w:left="1985" w:hanging="1985"/>
        <w:rPr>
          <w:rFonts w:ascii="Arial" w:hAnsi="Arial" w:cs="Arial"/>
          <w:b/>
          <w:bCs/>
          <w:lang w:val="en-US"/>
        </w:rPr>
      </w:pPr>
      <w:r w:rsidRPr="009722D1">
        <w:rPr>
          <w:rFonts w:ascii="Arial" w:hAnsi="Arial" w:cs="Arial"/>
          <w:b/>
          <w:bCs/>
          <w:lang w:val="en-US"/>
        </w:rPr>
        <w:t>Agenda item:</w:t>
      </w:r>
      <w:r w:rsidRPr="009722D1">
        <w:rPr>
          <w:rFonts w:ascii="Arial" w:hAnsi="Arial" w:cs="Arial"/>
          <w:b/>
          <w:bCs/>
          <w:lang w:val="en-US"/>
        </w:rPr>
        <w:tab/>
      </w:r>
      <w:r w:rsidRPr="00091FD1">
        <w:rPr>
          <w:rFonts w:ascii="Arial" w:hAnsi="Arial" w:cs="Arial"/>
          <w:b/>
          <w:bCs/>
          <w:lang w:val="en-US"/>
        </w:rPr>
        <w:t>15.2.2.</w:t>
      </w:r>
      <w:r w:rsidR="009A48EA">
        <w:rPr>
          <w:rFonts w:ascii="Arial" w:hAnsi="Arial" w:cs="Arial" w:hint="eastAsia"/>
          <w:b/>
          <w:bCs/>
          <w:lang w:val="en-US" w:eastAsia="ko-KR"/>
        </w:rPr>
        <w:t>8</w:t>
      </w:r>
    </w:p>
    <w:p w:rsidR="00A14691" w:rsidRPr="00C524DD" w:rsidRDefault="00A14691" w:rsidP="00A14691">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Agreement</w:t>
      </w:r>
    </w:p>
    <w:p w:rsidR="00A14691" w:rsidRPr="00C524DD" w:rsidRDefault="00A14691" w:rsidP="00A14691">
      <w:pPr>
        <w:pBdr>
          <w:bottom w:val="single" w:sz="12" w:space="1" w:color="auto"/>
        </w:pBdr>
        <w:spacing w:after="120"/>
        <w:ind w:left="1985" w:hanging="1985"/>
        <w:rPr>
          <w:rFonts w:ascii="Arial" w:hAnsi="Arial" w:cs="Arial"/>
          <w:b/>
          <w:bCs/>
        </w:rPr>
      </w:pPr>
    </w:p>
    <w:p w:rsidR="00A14691" w:rsidRDefault="00A14691" w:rsidP="00A14691">
      <w:pPr>
        <w:pStyle w:val="CRCoverPage"/>
        <w:rPr>
          <w:b/>
          <w:noProof/>
          <w:lang w:val="fr-FR"/>
        </w:rPr>
      </w:pPr>
      <w:r w:rsidRPr="00C524DD">
        <w:rPr>
          <w:b/>
          <w:noProof/>
        </w:rPr>
        <w:t>1</w:t>
      </w:r>
      <w:r w:rsidRPr="00CD2478">
        <w:rPr>
          <w:b/>
          <w:noProof/>
          <w:lang w:val="fr-FR"/>
        </w:rPr>
        <w:t>. Introduction</w:t>
      </w:r>
    </w:p>
    <w:p w:rsidR="003A7313" w:rsidRPr="00DB435A" w:rsidRDefault="003A7313" w:rsidP="00A14691">
      <w:pPr>
        <w:rPr>
          <w:noProof/>
          <w:lang w:val="fr-FR" w:eastAsia="ko-KR"/>
        </w:rPr>
      </w:pPr>
      <w:r>
        <w:rPr>
          <w:rFonts w:hint="eastAsia"/>
          <w:noProof/>
          <w:lang w:val="fr-FR" w:eastAsia="ko-KR"/>
        </w:rPr>
        <w:t xml:space="preserve">It needs to add the </w:t>
      </w:r>
      <w:r w:rsidRPr="00DB435A">
        <w:rPr>
          <w:rFonts w:hint="eastAsia"/>
          <w:noProof/>
          <w:lang w:val="fr-FR" w:eastAsia="ko-KR"/>
        </w:rPr>
        <w:t xml:space="preserve">proper </w:t>
      </w:r>
      <w:r>
        <w:rPr>
          <w:rFonts w:hint="eastAsia"/>
          <w:noProof/>
          <w:lang w:val="fr-FR" w:eastAsia="ko-KR"/>
        </w:rPr>
        <w:t xml:space="preserve">operations regarding a rejected NSSAI </w:t>
      </w:r>
      <w:r w:rsidRPr="00DB435A">
        <w:rPr>
          <w:rFonts w:hint="eastAsia"/>
          <w:noProof/>
          <w:lang w:val="fr-FR" w:eastAsia="ko-KR"/>
        </w:rPr>
        <w:t xml:space="preserve">when </w:t>
      </w:r>
      <w:r>
        <w:rPr>
          <w:rFonts w:hint="eastAsia"/>
          <w:noProof/>
          <w:lang w:val="fr-FR" w:eastAsia="ko-KR"/>
        </w:rPr>
        <w:t>a</w:t>
      </w:r>
      <w:r w:rsidRPr="003A7313">
        <w:rPr>
          <w:noProof/>
          <w:lang w:val="fr-FR" w:eastAsia="ko-KR"/>
        </w:rPr>
        <w:t xml:space="preserve"> UE receives a new configured NSSAI in the CONFIGURATION UPDATE COMMAND message</w:t>
      </w:r>
      <w:r>
        <w:rPr>
          <w:rFonts w:hint="eastAsia"/>
          <w:noProof/>
          <w:lang w:val="fr-FR" w:eastAsia="ko-KR"/>
        </w:rPr>
        <w:t>.</w:t>
      </w:r>
    </w:p>
    <w:p w:rsidR="00A14691" w:rsidRPr="00DB435A" w:rsidRDefault="00A14691" w:rsidP="00A14691">
      <w:pPr>
        <w:pStyle w:val="CRCoverPage"/>
        <w:rPr>
          <w:b/>
          <w:noProof/>
          <w:lang w:val="en-US"/>
        </w:rPr>
      </w:pPr>
      <w:r w:rsidRPr="00DB435A">
        <w:rPr>
          <w:b/>
          <w:noProof/>
          <w:lang w:val="en-US"/>
        </w:rPr>
        <w:t>2. Reason for Change</w:t>
      </w:r>
    </w:p>
    <w:p w:rsidR="003A7313" w:rsidRDefault="00FB1188" w:rsidP="00FB1188">
      <w:pPr>
        <w:rPr>
          <w:noProof/>
          <w:lang w:val="en-US" w:eastAsia="ko-KR"/>
        </w:rPr>
      </w:pPr>
      <w:r w:rsidRPr="00DB435A">
        <w:rPr>
          <w:rFonts w:hint="eastAsia"/>
          <w:noProof/>
          <w:lang w:val="en-US" w:eastAsia="ko-KR"/>
        </w:rPr>
        <w:t xml:space="preserve">From subclause </w:t>
      </w:r>
      <w:r w:rsidR="00FF41D2">
        <w:rPr>
          <w:rFonts w:hint="eastAsia"/>
          <w:noProof/>
          <w:lang w:val="en-US" w:eastAsia="ko-KR"/>
        </w:rPr>
        <w:t>4.6.2.2</w:t>
      </w:r>
      <w:r w:rsidRPr="00DB435A">
        <w:rPr>
          <w:rFonts w:hint="eastAsia"/>
          <w:noProof/>
          <w:lang w:val="en-US" w:eastAsia="ko-KR"/>
        </w:rPr>
        <w:t xml:space="preserve"> of TS 2</w:t>
      </w:r>
      <w:r w:rsidR="00FF41D2">
        <w:rPr>
          <w:rFonts w:hint="eastAsia"/>
          <w:noProof/>
          <w:lang w:val="en-US" w:eastAsia="ko-KR"/>
        </w:rPr>
        <w:t>4</w:t>
      </w:r>
      <w:r w:rsidRPr="00DB435A">
        <w:rPr>
          <w:rFonts w:hint="eastAsia"/>
          <w:noProof/>
          <w:lang w:val="en-US" w:eastAsia="ko-KR"/>
        </w:rPr>
        <w:t xml:space="preserve">.501, </w:t>
      </w:r>
      <w:r w:rsidR="003A7313">
        <w:rPr>
          <w:rFonts w:hint="eastAsia"/>
          <w:noProof/>
          <w:lang w:val="en-US" w:eastAsia="ko-KR"/>
        </w:rPr>
        <w:t>w</w:t>
      </w:r>
      <w:r w:rsidR="003A7313" w:rsidRPr="003A7313">
        <w:rPr>
          <w:noProof/>
          <w:lang w:val="en-US" w:eastAsia="ko-KR"/>
        </w:rPr>
        <w:t>hen provisioned with a new configured NSSAI for a PLMN, the UE shall delete any stored allowed NSSAI, rejected NSSAI for the current PLMN, and rejected NSSAI for the current PLMN and registration area combination.</w:t>
      </w:r>
    </w:p>
    <w:p w:rsidR="003A7313" w:rsidRPr="00DB435A" w:rsidRDefault="003A7313" w:rsidP="00FB1188">
      <w:pPr>
        <w:rPr>
          <w:noProof/>
          <w:lang w:val="en-US" w:eastAsia="ko-KR"/>
        </w:rPr>
      </w:pPr>
    </w:p>
    <w:p w:rsidR="00FF41D2" w:rsidRDefault="00FF41D2" w:rsidP="00FF41D2">
      <w:pPr>
        <w:pStyle w:val="4"/>
      </w:pPr>
      <w:bookmarkStart w:id="1" w:name="_Toc485044369"/>
      <w:bookmarkStart w:id="2" w:name="_Toc485218015"/>
      <w:bookmarkStart w:id="3" w:name="_Toc485220188"/>
      <w:bookmarkStart w:id="4" w:name="_Toc485220543"/>
      <w:bookmarkStart w:id="5" w:name="_Toc492387998"/>
      <w:bookmarkStart w:id="6" w:name="_Toc492388588"/>
      <w:bookmarkStart w:id="7" w:name="_Toc492394472"/>
      <w:bookmarkStart w:id="8" w:name="_Toc492395061"/>
      <w:bookmarkStart w:id="9" w:name="_Toc492455893"/>
      <w:bookmarkStart w:id="10" w:name="_Toc492456483"/>
      <w:bookmarkStart w:id="11" w:name="_Toc492466303"/>
      <w:bookmarkStart w:id="12" w:name="_Toc492466893"/>
      <w:bookmarkStart w:id="13" w:name="_Toc500935824"/>
      <w:bookmarkStart w:id="14" w:name="_Toc501355757"/>
      <w:bookmarkStart w:id="15" w:name="_Toc501366846"/>
      <w:bookmarkStart w:id="16" w:name="_Toc501368859"/>
      <w:bookmarkStart w:id="17" w:name="_Toc501373305"/>
      <w:bookmarkStart w:id="18" w:name="_Toc501376106"/>
      <w:bookmarkStart w:id="19" w:name="_Toc501377236"/>
      <w:bookmarkStart w:id="20" w:name="_Toc501377793"/>
      <w:bookmarkStart w:id="21" w:name="_Toc501394962"/>
      <w:bookmarkStart w:id="22" w:name="_Toc501395519"/>
      <w:bookmarkStart w:id="23" w:name="_Toc501442430"/>
      <w:bookmarkStart w:id="24" w:name="_Toc501574783"/>
      <w:bookmarkStart w:id="25" w:name="_Toc501576090"/>
      <w:bookmarkStart w:id="26" w:name="_Toc505611365"/>
      <w:bookmarkStart w:id="27" w:name="_Toc505868262"/>
      <w:r>
        <w:t>4.6</w:t>
      </w:r>
      <w:r w:rsidRPr="006D3938">
        <w:t>.</w:t>
      </w:r>
      <w:r>
        <w:t>2</w:t>
      </w:r>
      <w:r w:rsidRPr="006D3938">
        <w:t>.2</w:t>
      </w:r>
      <w:r w:rsidRPr="006D3938">
        <w:tab/>
        <w:t>NSSAI storage</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rsidR="00FF41D2" w:rsidRPr="00FF41D2" w:rsidRDefault="00FF41D2" w:rsidP="00FF41D2">
      <w:r w:rsidRPr="006D3938">
        <w:t>If available, the configured NSSAI(s)</w:t>
      </w:r>
      <w:r>
        <w:t>, and rejected NSSAI(s)</w:t>
      </w:r>
      <w:r w:rsidRPr="006D3938">
        <w:t xml:space="preserve"> shall be stored in a non-volatile memory in the ME together with the SUPI from the USIM per PLMN. </w:t>
      </w:r>
      <w:r>
        <w:t xml:space="preserve">Those NSSAIs </w:t>
      </w:r>
      <w:r w:rsidRPr="006D3938">
        <w:t>can only be used if the SUPI from the USIM matches the S</w:t>
      </w:r>
      <w:r w:rsidRPr="00FF41D2">
        <w:t xml:space="preserve">UPI stored in the non-volatile memory of the ME; else </w:t>
      </w:r>
      <w:r w:rsidRPr="00FF41D2">
        <w:rPr>
          <w:rFonts w:hint="eastAsia"/>
          <w:lang w:eastAsia="ja-JP"/>
        </w:rPr>
        <w:t>the UE shall delete the</w:t>
      </w:r>
      <w:r w:rsidRPr="00FF41D2">
        <w:t>m.</w:t>
      </w:r>
    </w:p>
    <w:p w:rsidR="00FF41D2" w:rsidRPr="00FF41D2" w:rsidRDefault="00FF41D2" w:rsidP="00FF41D2">
      <w:r w:rsidRPr="00FF41D2">
        <w:t xml:space="preserve">Each of the configured NSSAI and the </w:t>
      </w:r>
      <w:r w:rsidRPr="00FF41D2">
        <w:rPr>
          <w:rFonts w:hint="eastAsia"/>
        </w:rPr>
        <w:t>allowed NSSAI</w:t>
      </w:r>
      <w:r w:rsidRPr="00FF41D2">
        <w:t xml:space="preserve"> stored in the UE is a set composed of at most 8 S-NSSAIs. Each of the configured NSSAI, the </w:t>
      </w:r>
      <w:r w:rsidRPr="00FF41D2">
        <w:rPr>
          <w:rFonts w:hint="eastAsia"/>
        </w:rPr>
        <w:t>allowed NSSAI</w:t>
      </w:r>
      <w:r w:rsidRPr="00FF41D2">
        <w:t xml:space="preserve">, and the rejected NSSAI is associated with a PLMN identity. The S-NSSAI(s) in the rejected NSSAI for the current PLMN and </w:t>
      </w:r>
      <w:r w:rsidRPr="00FF41D2">
        <w:rPr>
          <w:rFonts w:hint="eastAsia"/>
        </w:rPr>
        <w:t>registration</w:t>
      </w:r>
      <w:r w:rsidRPr="00FF41D2">
        <w:t xml:space="preserve"> area combination are further associated with a registration area where the rejected S-NSSAI(s) is not available. There shall be no duplicated PLMN identities in each of the list of configured NSSAI(s), allowed NSSAI(s), rejected NSSAI(s) for the current PLMN, and rejected NSSAI(s) for the current PLMN and registration area combination.</w:t>
      </w:r>
    </w:p>
    <w:p w:rsidR="00FF41D2" w:rsidRPr="00FF41D2" w:rsidRDefault="00FF41D2" w:rsidP="00FF41D2">
      <w:pPr>
        <w:pStyle w:val="EditorsNote"/>
      </w:pPr>
      <w:r w:rsidRPr="00FF41D2">
        <w:t>Editor's note:</w:t>
      </w:r>
      <w:r w:rsidRPr="00FF41D2">
        <w:tab/>
        <w:t xml:space="preserve"> The maximum number of S-NSSAI in the configured NSSAI provisioned by the network needs to be re-evaluated.</w:t>
      </w:r>
    </w:p>
    <w:p w:rsidR="00FF41D2" w:rsidRPr="00FF41D2" w:rsidRDefault="00FF41D2" w:rsidP="00FF41D2">
      <w:r w:rsidRPr="00FF41D2">
        <w:t>The UE stores NSSAIs as follows:</w:t>
      </w:r>
    </w:p>
    <w:p w:rsidR="00FF41D2" w:rsidRPr="00FF41D2" w:rsidRDefault="00FF41D2" w:rsidP="00FF41D2">
      <w:pPr>
        <w:pStyle w:val="B1"/>
      </w:pPr>
      <w:r w:rsidRPr="00FF41D2">
        <w:t>a)</w:t>
      </w:r>
      <w:r w:rsidRPr="00FF41D2">
        <w:tab/>
        <w:t xml:space="preserve">The configured NSSAI shall be stored until a new configured NSSAI is received for a given PLMN. When provisioned with a new configured NSSAI for a PLMN, the UE shall replace any stored configured NSSAI for this PLMN with the new configured NSSAI, and </w:t>
      </w:r>
      <w:r w:rsidRPr="00FF41D2">
        <w:rPr>
          <w:highlight w:val="yellow"/>
        </w:rPr>
        <w:t>delete any stored allowed NSSAI, rejected NSSAI for the current PLMN, and rejected NSSAI for the current PLMN and registration area combination</w:t>
      </w:r>
      <w:r w:rsidRPr="00FF41D2">
        <w:t>. If the UE receives one or more S-NSSAIs from the network during the PDN connection establishment procedure in EPS as specified in 3GPP TS 24.301 [10], the UE may store the received S-NSSAI(s) in the configured NSSAI, if not already in the configured NSSAI. If the configured NSSAI for the registered PLMN is updated, the UE shall perform the mobility registration updating procedure and the UE shall store the allowed NSSAI or rejected NSSAI in case any NSSAI is received from the AMF.</w:t>
      </w:r>
    </w:p>
    <w:p w:rsidR="00FF41D2" w:rsidRPr="00FF41D2" w:rsidRDefault="00FF41D2" w:rsidP="00FF41D2">
      <w:pPr>
        <w:pStyle w:val="B1"/>
        <w:rPr>
          <w:lang w:eastAsia="ko-KR"/>
        </w:rPr>
      </w:pPr>
      <w:r w:rsidRPr="00FF41D2">
        <w:t>b)</w:t>
      </w:r>
      <w:r w:rsidRPr="00FF41D2">
        <w:tab/>
        <w:t>The allowed NSSAI shall be stored until a new allowed NSSAI is received for a given PLMN. When a new allowed NSSAI for a PLMN is received, the UE shall replace any stored allowed NSSAI for the current PLMN with this new allowed NSSAI. The UE shall</w:t>
      </w:r>
      <w:r w:rsidRPr="00FF41D2">
        <w:rPr>
          <w:rFonts w:hint="eastAsia"/>
        </w:rPr>
        <w:t xml:space="preserve"> </w:t>
      </w:r>
      <w:r w:rsidRPr="00FF41D2">
        <w:rPr>
          <w:rFonts w:hint="eastAsia"/>
          <w:lang w:eastAsia="zh-CN"/>
        </w:rPr>
        <w:t>remove</w:t>
      </w:r>
      <w:r w:rsidRPr="00FF41D2">
        <w:t>, if any, the stored rejected S-NSSAI(s) which is/are included in the new allowed NSSAI for the current PLMN.</w:t>
      </w:r>
    </w:p>
    <w:p w:rsidR="00FF41D2" w:rsidRPr="00FF41D2" w:rsidRDefault="00FF41D2" w:rsidP="00FF41D2">
      <w:pPr>
        <w:pStyle w:val="B1"/>
        <w:rPr>
          <w:lang w:eastAsia="ko-KR"/>
        </w:rPr>
      </w:pPr>
      <w:r w:rsidRPr="00FF41D2">
        <w:t>c)</w:t>
      </w:r>
      <w:r w:rsidRPr="00FF41D2">
        <w:tab/>
        <w:t xml:space="preserve">When </w:t>
      </w:r>
      <w:r w:rsidRPr="00FF41D2">
        <w:rPr>
          <w:rFonts w:hint="eastAsia"/>
        </w:rPr>
        <w:t xml:space="preserve">the UE receives the </w:t>
      </w:r>
      <w:r w:rsidRPr="00FF41D2">
        <w:t>S-NSSAI(s) included in rejected NSSAI</w:t>
      </w:r>
      <w:r w:rsidRPr="00FF41D2">
        <w:rPr>
          <w:rFonts w:hint="eastAsia"/>
        </w:rPr>
        <w:t xml:space="preserve"> in the </w:t>
      </w:r>
      <w:r w:rsidRPr="00FF41D2">
        <w:t>REGISTRATION ACCEPT</w:t>
      </w:r>
      <w:r w:rsidRPr="00FF41D2">
        <w:rPr>
          <w:rFonts w:hint="eastAsia"/>
        </w:rPr>
        <w:t xml:space="preserve"> message</w:t>
      </w:r>
      <w:r w:rsidRPr="00FF41D2">
        <w:t>, the UE shall store the S-NSSAI(s) into the rejected NSSAI</w:t>
      </w:r>
      <w:r w:rsidRPr="00FF41D2">
        <w:rPr>
          <w:rFonts w:hint="eastAsia"/>
        </w:rPr>
        <w:t xml:space="preserve"> </w:t>
      </w:r>
      <w:r w:rsidRPr="00FF41D2">
        <w:t>based on the associated rejection cause(s). Once the UE is deregistered, the rejected NSSAI for the current PLMN and the rejected NSSAI for the current PLMN and registration combination shall be deleted. The UE shall delete, if any, the stored rejected NSSAI for the current PLMN and registration area combination if the UE moves out of the registration area.</w:t>
      </w:r>
      <w:r w:rsidRPr="00FF41D2">
        <w:rPr>
          <w:rFonts w:hint="eastAsia"/>
          <w:lang w:eastAsia="ko-KR"/>
        </w:rPr>
        <w:t xml:space="preserve"> </w:t>
      </w:r>
    </w:p>
    <w:p w:rsidR="00FF41D2" w:rsidRPr="00FF41D2" w:rsidRDefault="00FF41D2" w:rsidP="00FF41D2">
      <w:pPr>
        <w:pStyle w:val="NO"/>
      </w:pPr>
      <w:r w:rsidRPr="00FF41D2">
        <w:rPr>
          <w:lang w:val="en-US"/>
        </w:rPr>
        <w:lastRenderedPageBreak/>
        <w:t>NOTE:</w:t>
      </w:r>
      <w:r w:rsidRPr="00FF41D2">
        <w:rPr>
          <w:lang w:val="en-US"/>
        </w:rPr>
        <w:tab/>
        <w:t xml:space="preserve">Whether the UE stores the allowed NSSAI also when the UE is switched off is </w:t>
      </w:r>
      <w:r w:rsidRPr="00FF41D2">
        <w:rPr>
          <w:lang w:eastAsia="ja-JP"/>
        </w:rPr>
        <w:t>implementation specific.</w:t>
      </w:r>
    </w:p>
    <w:p w:rsidR="00FF41D2" w:rsidRPr="00FF41D2" w:rsidRDefault="00FF41D2" w:rsidP="00FF41D2">
      <w:pPr>
        <w:rPr>
          <w:lang w:eastAsia="ko-KR"/>
        </w:rPr>
      </w:pPr>
      <w:r w:rsidRPr="00FF41D2">
        <w:t>The network may provide to the UE the mapping information as to how the S-NSSAI(s) in the configured NSSAI maps to S-NSSAI(s) in the configured NSSAI for the HPLMN in the UE. The UE shall store this mapping information and use this information for registration.</w:t>
      </w:r>
    </w:p>
    <w:p w:rsidR="00FF41D2" w:rsidRDefault="00FF41D2" w:rsidP="00FF41D2">
      <w:pPr>
        <w:rPr>
          <w:lang w:eastAsia="ko-KR"/>
        </w:rPr>
      </w:pPr>
      <w:r w:rsidRPr="00FF41D2">
        <w:t>The network may provide to the UE</w:t>
      </w:r>
      <w:r w:rsidRPr="00FF41D2">
        <w:rPr>
          <w:rFonts w:hint="eastAsia"/>
          <w:lang w:eastAsia="ko-KR"/>
        </w:rPr>
        <w:t xml:space="preserve"> </w:t>
      </w:r>
      <w:r w:rsidRPr="00FF41D2">
        <w:t xml:space="preserve">the mapping information as to how the S-NSSAI(s) in the allowed NSSAI maps to S-NSSAI(s) in the configured NSSAI for the HPLMN in the UE (see </w:t>
      </w:r>
      <w:proofErr w:type="spellStart"/>
      <w:r w:rsidRPr="00FF41D2">
        <w:t>subclauses</w:t>
      </w:r>
      <w:proofErr w:type="spellEnd"/>
      <w:r w:rsidRPr="00FF41D2">
        <w:t xml:space="preserve"> 5.5.1.2 and 5.5.1.3). The UE shall store this mapping information in the ME and use this information for e.g., the PDU session establishment procedure (see </w:t>
      </w:r>
      <w:proofErr w:type="spellStart"/>
      <w:r w:rsidRPr="00FF41D2">
        <w:t>subclause</w:t>
      </w:r>
      <w:proofErr w:type="spellEnd"/>
      <w:r w:rsidRPr="00FF41D2">
        <w:t> 4.6.3).</w:t>
      </w:r>
    </w:p>
    <w:p w:rsidR="003A7313" w:rsidRDefault="003A7313" w:rsidP="00FF41D2">
      <w:pPr>
        <w:rPr>
          <w:lang w:eastAsia="ko-KR"/>
        </w:rPr>
      </w:pPr>
    </w:p>
    <w:p w:rsidR="00A14691" w:rsidRDefault="00A14691" w:rsidP="00A14691">
      <w:pPr>
        <w:pStyle w:val="CRCoverPage"/>
        <w:rPr>
          <w:b/>
          <w:noProof/>
          <w:lang w:val="fr-FR"/>
        </w:rPr>
      </w:pPr>
      <w:r>
        <w:rPr>
          <w:b/>
          <w:noProof/>
          <w:lang w:val="fr-FR"/>
        </w:rPr>
        <w:t>3</w:t>
      </w:r>
      <w:r w:rsidRPr="00CD2478">
        <w:rPr>
          <w:b/>
          <w:noProof/>
          <w:lang w:val="fr-FR"/>
        </w:rPr>
        <w:t xml:space="preserve">. </w:t>
      </w:r>
      <w:r>
        <w:rPr>
          <w:b/>
          <w:noProof/>
          <w:lang w:val="fr-FR"/>
        </w:rPr>
        <w:t>Conclusions</w:t>
      </w:r>
    </w:p>
    <w:p w:rsidR="006343F8" w:rsidRDefault="006343F8" w:rsidP="006343F8">
      <w:pPr>
        <w:rPr>
          <w:noProof/>
          <w:lang w:val="en-US" w:eastAsia="ko-KR"/>
        </w:rPr>
      </w:pPr>
      <w:r>
        <w:rPr>
          <w:rFonts w:hint="eastAsia"/>
          <w:noProof/>
          <w:lang w:val="fr-FR" w:eastAsia="ko-KR"/>
        </w:rPr>
        <w:t>When updated with a new configured NSSAI</w:t>
      </w:r>
      <w:r>
        <w:rPr>
          <w:rFonts w:hint="eastAsia"/>
          <w:noProof/>
          <w:lang w:val="en-US" w:eastAsia="ko-KR"/>
        </w:rPr>
        <w:t>, the UE shall delete the stored rejected NSSAI as well.</w:t>
      </w:r>
    </w:p>
    <w:p w:rsidR="006343F8" w:rsidRPr="006343F8" w:rsidRDefault="006343F8" w:rsidP="006343F8">
      <w:pPr>
        <w:rPr>
          <w:noProof/>
          <w:lang w:val="en-US" w:eastAsia="ko-KR"/>
        </w:rPr>
      </w:pPr>
    </w:p>
    <w:p w:rsidR="00A14691" w:rsidRDefault="00A14691" w:rsidP="00A14691">
      <w:pPr>
        <w:pStyle w:val="CRCoverPage"/>
        <w:rPr>
          <w:b/>
          <w:noProof/>
          <w:lang w:val="fr-FR"/>
        </w:rPr>
      </w:pPr>
      <w:r>
        <w:rPr>
          <w:b/>
          <w:noProof/>
          <w:lang w:val="fr-FR"/>
        </w:rPr>
        <w:t>4</w:t>
      </w:r>
      <w:r w:rsidRPr="00CD2478">
        <w:rPr>
          <w:b/>
          <w:noProof/>
          <w:lang w:val="fr-FR"/>
        </w:rPr>
        <w:t xml:space="preserve">. </w:t>
      </w:r>
      <w:r>
        <w:rPr>
          <w:b/>
          <w:noProof/>
          <w:lang w:val="fr-FR"/>
        </w:rPr>
        <w:t>Proposal</w:t>
      </w:r>
    </w:p>
    <w:p w:rsidR="00A14691" w:rsidRDefault="00A14691" w:rsidP="00A14691">
      <w:pPr>
        <w:rPr>
          <w:noProof/>
          <w:lang w:val="en-US" w:eastAsia="ko-KR"/>
        </w:rPr>
      </w:pPr>
      <w:r w:rsidRPr="008A5E86">
        <w:rPr>
          <w:noProof/>
          <w:lang w:val="en-US"/>
        </w:rPr>
        <w:t xml:space="preserve">It is proposed to </w:t>
      </w:r>
      <w:r>
        <w:rPr>
          <w:noProof/>
          <w:lang w:val="en-US"/>
        </w:rPr>
        <w:t>agree</w:t>
      </w:r>
      <w:r w:rsidRPr="008A5E86">
        <w:rPr>
          <w:noProof/>
          <w:lang w:val="en-US"/>
        </w:rPr>
        <w:t xml:space="preserve"> th</w:t>
      </w:r>
      <w:r>
        <w:rPr>
          <w:noProof/>
          <w:lang w:val="en-US"/>
        </w:rPr>
        <w:t>e following changes to 3GPP TS 24.501 V0.</w:t>
      </w:r>
      <w:r w:rsidR="00FF41D2">
        <w:rPr>
          <w:rFonts w:hint="eastAsia"/>
          <w:noProof/>
          <w:lang w:val="en-US" w:eastAsia="ko-KR"/>
        </w:rPr>
        <w:t>3</w:t>
      </w:r>
      <w:r>
        <w:rPr>
          <w:noProof/>
          <w:lang w:val="en-US"/>
        </w:rPr>
        <w:t>.</w:t>
      </w:r>
      <w:r w:rsidR="00FF41D2">
        <w:rPr>
          <w:rFonts w:hint="eastAsia"/>
          <w:noProof/>
          <w:lang w:val="en-US" w:eastAsia="ko-KR"/>
        </w:rPr>
        <w:t>1</w:t>
      </w:r>
    </w:p>
    <w:p w:rsidR="00A14691" w:rsidRPr="008A5E86" w:rsidRDefault="00A14691" w:rsidP="00A14691">
      <w:pPr>
        <w:pBdr>
          <w:bottom w:val="single" w:sz="12" w:space="1" w:color="auto"/>
        </w:pBdr>
        <w:rPr>
          <w:noProof/>
          <w:lang w:val="en-US"/>
        </w:rPr>
      </w:pPr>
    </w:p>
    <w:p w:rsidR="00A14691" w:rsidRPr="008A5E86" w:rsidRDefault="00A14691" w:rsidP="00A14691">
      <w:pPr>
        <w:rPr>
          <w:noProof/>
          <w:lang w:val="en-US"/>
        </w:rPr>
      </w:pPr>
    </w:p>
    <w:p w:rsidR="00A14691" w:rsidRPr="00C21836" w:rsidRDefault="00A14691" w:rsidP="00A1469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rsidR="009A48EA" w:rsidRDefault="009A48EA" w:rsidP="009A48EA">
      <w:pPr>
        <w:pStyle w:val="4"/>
      </w:pPr>
      <w:bookmarkStart w:id="28" w:name="_Toc492387597"/>
      <w:bookmarkStart w:id="29" w:name="_Toc492388187"/>
      <w:bookmarkStart w:id="30" w:name="_Toc492394072"/>
      <w:bookmarkStart w:id="31" w:name="_Toc492394661"/>
      <w:bookmarkStart w:id="32" w:name="_Toc492455493"/>
      <w:bookmarkStart w:id="33" w:name="_Toc492456083"/>
      <w:bookmarkStart w:id="34" w:name="_Toc492465903"/>
      <w:bookmarkStart w:id="35" w:name="_Toc492466493"/>
      <w:bookmarkStart w:id="36" w:name="_Toc500935307"/>
      <w:bookmarkStart w:id="37" w:name="_Toc501355876"/>
      <w:bookmarkStart w:id="38" w:name="_Toc501366965"/>
      <w:bookmarkStart w:id="39" w:name="_Toc501368978"/>
      <w:bookmarkStart w:id="40" w:name="_Toc501373424"/>
      <w:bookmarkStart w:id="41" w:name="_Toc501376225"/>
      <w:bookmarkStart w:id="42" w:name="_Toc501377355"/>
      <w:bookmarkStart w:id="43" w:name="_Toc501377912"/>
      <w:bookmarkStart w:id="44" w:name="_Toc501395081"/>
      <w:bookmarkStart w:id="45" w:name="_Toc501395638"/>
      <w:bookmarkStart w:id="46" w:name="_Toc501442549"/>
      <w:bookmarkStart w:id="47" w:name="_Toc501574902"/>
      <w:bookmarkStart w:id="48" w:name="_Toc501576209"/>
      <w:bookmarkStart w:id="49" w:name="_Toc505611506"/>
      <w:bookmarkStart w:id="50" w:name="_Toc505868403"/>
      <w:r>
        <w:t>5</w:t>
      </w:r>
      <w:r w:rsidRPr="00E74452">
        <w:t>.</w:t>
      </w:r>
      <w:r>
        <w:t>4</w:t>
      </w:r>
      <w:r w:rsidRPr="00E74452">
        <w:t>.</w:t>
      </w:r>
      <w:r>
        <w:t>4.</w:t>
      </w:r>
      <w:r w:rsidRPr="00E74452">
        <w:t>3</w:t>
      </w:r>
      <w:r>
        <w:tab/>
        <w:t xml:space="preserve">Generic </w:t>
      </w:r>
      <w:r w:rsidRPr="00E74452">
        <w:t xml:space="preserve">UE </w:t>
      </w:r>
      <w:r>
        <w:t>c</w:t>
      </w:r>
      <w:r w:rsidRPr="00E74452">
        <w:t xml:space="preserve">onfiguration update </w:t>
      </w:r>
      <w:r>
        <w:t>accepted by the UE</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rsidR="009A48EA" w:rsidRDefault="009A48EA" w:rsidP="009A48EA">
      <w:r>
        <w:t xml:space="preserve">Upon receiving the CONFIGURATION UPDATE COMMAND message, the UE shall </w:t>
      </w:r>
      <w:r w:rsidRPr="003168A2">
        <w:t>use the contents to update appropriate information stored within the UE</w:t>
      </w:r>
      <w:r>
        <w:t>.</w:t>
      </w:r>
    </w:p>
    <w:p w:rsidR="009A48EA" w:rsidRDefault="009A48EA" w:rsidP="009A48EA">
      <w:r>
        <w:t>If acknowledgement requested is indicated in the Configuration update indication IE in the CONFIGURATION UPDATE COMMAND</w:t>
      </w:r>
      <w:r w:rsidRPr="00B8799A">
        <w:t xml:space="preserve"> message</w:t>
      </w:r>
      <w:r>
        <w:t xml:space="preserve"> and:</w:t>
      </w:r>
    </w:p>
    <w:p w:rsidR="009A48EA" w:rsidRDefault="009A48EA" w:rsidP="009A48EA">
      <w:pPr>
        <w:pStyle w:val="B1"/>
      </w:pPr>
      <w:r>
        <w:t>a)</w:t>
      </w:r>
      <w:r>
        <w:tab/>
      </w:r>
      <w:proofErr w:type="gramStart"/>
      <w:r>
        <w:t>if</w:t>
      </w:r>
      <w:proofErr w:type="gramEnd"/>
      <w:r>
        <w:t xml:space="preserve"> all information elements included are successfully accepted by the UE; or</w:t>
      </w:r>
    </w:p>
    <w:p w:rsidR="009A48EA" w:rsidRDefault="009A48EA" w:rsidP="009A48EA">
      <w:pPr>
        <w:pStyle w:val="B1"/>
      </w:pPr>
      <w:r>
        <w:t>b)</w:t>
      </w:r>
      <w:r>
        <w:tab/>
      </w:r>
      <w:proofErr w:type="gramStart"/>
      <w:r w:rsidRPr="00CF7CDC">
        <w:t>if</w:t>
      </w:r>
      <w:proofErr w:type="gramEnd"/>
      <w:r w:rsidRPr="00CF7CDC">
        <w:t xml:space="preserve"> "registration requested" in the Configuration update indication IE is indicated;</w:t>
      </w:r>
    </w:p>
    <w:p w:rsidR="009A48EA" w:rsidRDefault="009A48EA" w:rsidP="009A48EA">
      <w:proofErr w:type="gramStart"/>
      <w:r>
        <w:t>the</w:t>
      </w:r>
      <w:proofErr w:type="gramEnd"/>
      <w:r>
        <w:t xml:space="preserve"> UE shall send a CONFIGURATION UPDATE COMPLETE message.</w:t>
      </w:r>
    </w:p>
    <w:p w:rsidR="009A48EA" w:rsidRDefault="009A48EA" w:rsidP="009A48EA">
      <w:r w:rsidRPr="006A7E8B">
        <w:t xml:space="preserve">If the UE receives a new </w:t>
      </w:r>
      <w:r>
        <w:t>5G-GUTI</w:t>
      </w:r>
      <w:r w:rsidRPr="006A7E8B">
        <w:t xml:space="preserve"> in the CONFIGURATION UPDATE COMMAND message</w:t>
      </w:r>
      <w:r>
        <w:t>, t</w:t>
      </w:r>
      <w:r w:rsidRPr="003168A2">
        <w:t xml:space="preserve">he UE considers the new </w:t>
      </w:r>
      <w:r>
        <w:t>5G-</w:t>
      </w:r>
      <w:r w:rsidRPr="003168A2">
        <w:t xml:space="preserve">GUTI as valid and the old </w:t>
      </w:r>
      <w:r>
        <w:t>5G-</w:t>
      </w:r>
      <w:r w:rsidRPr="003168A2">
        <w:t>GUTI as invalid</w:t>
      </w:r>
      <w:r>
        <w:t xml:space="preserve">; </w:t>
      </w:r>
      <w:r w:rsidRPr="003168A2">
        <w:rPr>
          <w:rFonts w:hint="eastAsia"/>
        </w:rPr>
        <w:t xml:space="preserve">otherwise, the UE shall consider the old </w:t>
      </w:r>
      <w:r>
        <w:t>5G-GUTI</w:t>
      </w:r>
      <w:r w:rsidRPr="003168A2">
        <w:rPr>
          <w:rFonts w:hint="eastAsia"/>
        </w:rPr>
        <w:t xml:space="preserve"> as valid</w:t>
      </w:r>
      <w:r w:rsidRPr="003168A2">
        <w:t>.</w:t>
      </w:r>
    </w:p>
    <w:p w:rsidR="009A48EA" w:rsidRDefault="009A48EA" w:rsidP="009A48EA">
      <w:r w:rsidRPr="003168A2">
        <w:rPr>
          <w:rFonts w:hint="eastAsia"/>
        </w:rPr>
        <w:t xml:space="preserve">If the UE receives a new TAI list in the </w:t>
      </w:r>
      <w:r w:rsidRPr="006A7E8B">
        <w:t>CONFIGURATION UPDATE COMMAND</w:t>
      </w:r>
      <w:r w:rsidRPr="003168A2">
        <w:rPr>
          <w:rFonts w:hint="eastAsia"/>
        </w:rPr>
        <w:t xml:space="preserve"> message, the UE shall consider the new TAI </w:t>
      </w:r>
      <w:r w:rsidRPr="003168A2">
        <w:t>list</w:t>
      </w:r>
      <w:r w:rsidRPr="003168A2">
        <w:rPr>
          <w:rFonts w:hint="eastAsia"/>
        </w:rPr>
        <w:t xml:space="preserve"> as valid and the old TAI list as invalid</w:t>
      </w:r>
      <w:r w:rsidRPr="003168A2">
        <w:t>;</w:t>
      </w:r>
      <w:r w:rsidRPr="003168A2">
        <w:rPr>
          <w:rFonts w:hint="eastAsia"/>
        </w:rPr>
        <w:t xml:space="preserve"> otherwise, the UE shall consider the old TAI list as valid</w:t>
      </w:r>
      <w:r>
        <w:t>.</w:t>
      </w:r>
    </w:p>
    <w:p w:rsidR="009A48EA" w:rsidRDefault="009A48EA" w:rsidP="009A48EA">
      <w:r>
        <w:rPr>
          <w:rFonts w:hint="eastAsia"/>
        </w:rPr>
        <w:t>If the UE receives</w:t>
      </w:r>
      <w:r w:rsidRPr="003168A2">
        <w:rPr>
          <w:rFonts w:hint="eastAsia"/>
        </w:rPr>
        <w:t xml:space="preserve"> </w:t>
      </w:r>
      <w:r>
        <w:t xml:space="preserve">a new service area list </w:t>
      </w:r>
      <w:r w:rsidRPr="003168A2">
        <w:rPr>
          <w:rFonts w:hint="eastAsia"/>
        </w:rPr>
        <w:t xml:space="preserve">in the </w:t>
      </w:r>
      <w:r w:rsidRPr="006A7E8B">
        <w:t>CONFIGURATION UPDATE COMMAND</w:t>
      </w:r>
      <w:r w:rsidRPr="003168A2">
        <w:rPr>
          <w:rFonts w:hint="eastAsia"/>
        </w:rPr>
        <w:t xml:space="preserve"> message, the UE shall consider the new </w:t>
      </w:r>
      <w:r>
        <w:t>service area list</w:t>
      </w:r>
      <w:r w:rsidRPr="003168A2">
        <w:rPr>
          <w:rFonts w:hint="eastAsia"/>
        </w:rPr>
        <w:t xml:space="preserve"> as valid and the old </w:t>
      </w:r>
      <w:r>
        <w:t xml:space="preserve">service area list </w:t>
      </w:r>
      <w:r w:rsidRPr="003168A2">
        <w:rPr>
          <w:rFonts w:hint="eastAsia"/>
        </w:rPr>
        <w:t>as invalid</w:t>
      </w:r>
      <w:r w:rsidRPr="003168A2">
        <w:t>;</w:t>
      </w:r>
      <w:r w:rsidRPr="003168A2">
        <w:rPr>
          <w:rFonts w:hint="eastAsia"/>
        </w:rPr>
        <w:t xml:space="preserve"> otherwise, the UE shall consider the old </w:t>
      </w:r>
      <w:r>
        <w:t>service area list, if any,</w:t>
      </w:r>
      <w:r w:rsidRPr="003168A2">
        <w:rPr>
          <w:rFonts w:hint="eastAsia"/>
        </w:rPr>
        <w:t xml:space="preserve"> as valid</w:t>
      </w:r>
      <w:r>
        <w:t>.</w:t>
      </w:r>
    </w:p>
    <w:p w:rsidR="009A48EA" w:rsidRPr="00161444" w:rsidRDefault="009A48EA" w:rsidP="009A48EA">
      <w:r w:rsidRPr="001D6208">
        <w:t xml:space="preserve">If the UE receives new </w:t>
      </w:r>
      <w:r>
        <w:t>NITZ</w:t>
      </w:r>
      <w:r w:rsidRPr="001D6208">
        <w:t xml:space="preserve"> </w:t>
      </w:r>
      <w:r>
        <w:t xml:space="preserve">information </w:t>
      </w:r>
      <w:r w:rsidRPr="001D6208">
        <w:t xml:space="preserve">in the CONFIGURATION UPDATE COMMAND message, the UE considers the new </w:t>
      </w:r>
      <w:r>
        <w:t>NITZ</w:t>
      </w:r>
      <w:r w:rsidRPr="001D6208">
        <w:t xml:space="preserve"> </w:t>
      </w:r>
      <w:r>
        <w:t>information</w:t>
      </w:r>
      <w:r w:rsidRPr="001D6208">
        <w:t xml:space="preserve"> as valid and the old </w:t>
      </w:r>
      <w:r>
        <w:t>NITZ</w:t>
      </w:r>
      <w:r w:rsidRPr="001D6208">
        <w:t xml:space="preserve"> </w:t>
      </w:r>
      <w:r>
        <w:t>information</w:t>
      </w:r>
      <w:r w:rsidRPr="001D6208">
        <w:t xml:space="preserve"> as invalid; </w:t>
      </w:r>
      <w:r w:rsidRPr="001D6208">
        <w:rPr>
          <w:rFonts w:hint="eastAsia"/>
        </w:rPr>
        <w:t xml:space="preserve">otherwise, the UE shall consider the old </w:t>
      </w:r>
      <w:r>
        <w:t>NITZ</w:t>
      </w:r>
      <w:r w:rsidRPr="001D6208">
        <w:t xml:space="preserve"> </w:t>
      </w:r>
      <w:r>
        <w:t>information</w:t>
      </w:r>
      <w:r w:rsidRPr="001D6208">
        <w:rPr>
          <w:rFonts w:hint="eastAsia"/>
        </w:rPr>
        <w:t xml:space="preserve"> as valid</w:t>
      </w:r>
      <w:r w:rsidRPr="001D6208">
        <w:t>.</w:t>
      </w:r>
    </w:p>
    <w:p w:rsidR="009A48EA" w:rsidRPr="001D6208" w:rsidRDefault="009A48EA" w:rsidP="009A48EA">
      <w:r w:rsidRPr="001D6208">
        <w:rPr>
          <w:rFonts w:hint="eastAsia"/>
        </w:rPr>
        <w:t xml:space="preserve">If the UE receives </w:t>
      </w:r>
      <w:proofErr w:type="gramStart"/>
      <w:r w:rsidRPr="001D6208">
        <w:t>a new</w:t>
      </w:r>
      <w:proofErr w:type="gramEnd"/>
      <w:r w:rsidRPr="001D6208">
        <w:t xml:space="preserve"> LADN information </w:t>
      </w:r>
      <w:r w:rsidRPr="001D6208">
        <w:rPr>
          <w:rFonts w:hint="eastAsia"/>
        </w:rPr>
        <w:t xml:space="preserve">in the </w:t>
      </w:r>
      <w:r w:rsidRPr="001D6208">
        <w:t>CONFIGURATION UPDATE COMMAND</w:t>
      </w:r>
      <w:r w:rsidRPr="001D6208">
        <w:rPr>
          <w:rFonts w:hint="eastAsia"/>
        </w:rPr>
        <w:t xml:space="preserve"> message, the UE shall consider the new </w:t>
      </w:r>
      <w:r w:rsidRPr="001D6208">
        <w:t>LADN information</w:t>
      </w:r>
      <w:r w:rsidRPr="001D6208">
        <w:rPr>
          <w:rFonts w:hint="eastAsia"/>
        </w:rPr>
        <w:t xml:space="preserve"> as valid and the old </w:t>
      </w:r>
      <w:r w:rsidRPr="001D6208">
        <w:t>LADN information</w:t>
      </w:r>
      <w:r w:rsidRPr="001D6208">
        <w:rPr>
          <w:rFonts w:hint="eastAsia"/>
        </w:rPr>
        <w:t xml:space="preserve"> as invalid</w:t>
      </w:r>
      <w:r w:rsidRPr="001D6208">
        <w:t>;</w:t>
      </w:r>
      <w:r w:rsidRPr="001D6208">
        <w:rPr>
          <w:rFonts w:hint="eastAsia"/>
        </w:rPr>
        <w:t xml:space="preserve"> otherwise, the UE shall consider the old </w:t>
      </w:r>
      <w:r w:rsidRPr="001D6208">
        <w:t>LADN information</w:t>
      </w:r>
      <w:r w:rsidRPr="001D6208">
        <w:rPr>
          <w:rFonts w:hint="eastAsia"/>
        </w:rPr>
        <w:t xml:space="preserve"> as valid</w:t>
      </w:r>
      <w:r w:rsidRPr="001D6208">
        <w:t>.</w:t>
      </w:r>
    </w:p>
    <w:p w:rsidR="009A48EA" w:rsidRDefault="009A48EA" w:rsidP="009A48EA">
      <w:r>
        <w:t xml:space="preserve">If the UE receives a MICO indication and an indication for "registration requested" in the Configuration update indication IE in the CONFIGURATION UPDATE COMMAND message, the UE shall </w:t>
      </w:r>
      <w:r w:rsidRPr="003F0C24">
        <w:t xml:space="preserve">send a REGISTRATION REQUEST message as specified in </w:t>
      </w:r>
      <w:proofErr w:type="spellStart"/>
      <w:r w:rsidRPr="003F0C24">
        <w:t>subclause</w:t>
      </w:r>
      <w:proofErr w:type="spellEnd"/>
      <w:r>
        <w:t> 5.5.1.3 to re-negotiate MICO mode with the network.</w:t>
      </w:r>
      <w:r w:rsidRPr="001D6208">
        <w:t xml:space="preserve"> If there is also a new allowed NSSAI in the CONFIGURATION UPDATE COMMAND message, the UE shall send a </w:t>
      </w:r>
      <w:r w:rsidRPr="001D6208">
        <w:lastRenderedPageBreak/>
        <w:t>REGISTRATION REQUEST message after releasing the existing NAS signalling connection as described below for updating the allowed NSSAI, and re-negotiate MICO mode with the network.</w:t>
      </w:r>
    </w:p>
    <w:p w:rsidR="009A48EA" w:rsidRPr="009A48EA" w:rsidRDefault="009A48EA" w:rsidP="009A48EA">
      <w:pPr>
        <w:rPr>
          <w:lang w:eastAsia="ko-KR"/>
        </w:rPr>
      </w:pPr>
      <w:r w:rsidRPr="001D6208">
        <w:t xml:space="preserve">If the UE receives </w:t>
      </w:r>
      <w:r w:rsidRPr="009A48EA">
        <w:t xml:space="preserve">a new allowed NSSAI in the CONFIGURATION UPDATE COMMAND message, the UE shall consider the new allowed NSSAI as valid, store the allowed NSSAI as specified in </w:t>
      </w:r>
      <w:proofErr w:type="spellStart"/>
      <w:r w:rsidRPr="009A48EA">
        <w:t>subclause</w:t>
      </w:r>
      <w:proofErr w:type="spellEnd"/>
      <w:r w:rsidRPr="009A48EA">
        <w:t> 4.6.2.2 and consider the old allowed NSSAI as invalid; otherwise, the UE shall consider the old Allowed NSSAI as valid.</w:t>
      </w:r>
    </w:p>
    <w:p w:rsidR="009A48EA" w:rsidRPr="009A48EA" w:rsidRDefault="009A48EA" w:rsidP="009A48EA">
      <w:r w:rsidRPr="009A48EA">
        <w:t>If the UE receives an allowed NSSAI in the CONFIGURATION UPDATE COMMAND message and the UE has one or more PDU session contexts associated with S-NSSAI(s) not included in the received allowed NSSAI, the UE shall locally release all such PDU session context(s).</w:t>
      </w:r>
    </w:p>
    <w:p w:rsidR="009A48EA" w:rsidRPr="009A48EA" w:rsidRDefault="009A48EA" w:rsidP="009A48EA">
      <w:pPr>
        <w:rPr>
          <w:lang w:eastAsia="ko-KR"/>
        </w:rPr>
      </w:pPr>
      <w:r w:rsidRPr="009A48EA">
        <w:t xml:space="preserve">If the UE receives a new configured NSSAI in the CONFIGURATION UPDATE COMMAND message, the UE shall consider the new configured NSSAI for the registered PLMN as valid and the old configured NSSAI for the registered PLMN as invalid; otherwise, the UE shall consider the old configured NSSAI for the registered PLMN as valid. See </w:t>
      </w:r>
      <w:proofErr w:type="spellStart"/>
      <w:r w:rsidRPr="009A48EA">
        <w:t>subclause</w:t>
      </w:r>
      <w:proofErr w:type="spellEnd"/>
      <w:r w:rsidRPr="009A48EA">
        <w:t> 4.6.2.2. In this case, the UE shall delete the stored allowed NSSAI</w:t>
      </w:r>
      <w:ins w:id="51" w:author="sec" w:date="2018-02-19T16:58:00Z">
        <w:r w:rsidR="009C1D08">
          <w:rPr>
            <w:rFonts w:hint="eastAsia"/>
            <w:lang w:eastAsia="ko-KR"/>
          </w:rPr>
          <w:t xml:space="preserve">, </w:t>
        </w:r>
      </w:ins>
      <w:ins w:id="52" w:author="sec" w:date="2018-02-19T16:59:00Z">
        <w:r w:rsidR="009C1D08" w:rsidRPr="009C1D08">
          <w:rPr>
            <w:lang w:eastAsia="ko-KR"/>
          </w:rPr>
          <w:t>rejected NSSAI for the current PLMN, and rejected NSSAI for the current PLMN and registration area combination</w:t>
        </w:r>
      </w:ins>
      <w:r w:rsidRPr="009A48EA">
        <w:t xml:space="preserve"> and perform a mobility registration updating procedure as specified in </w:t>
      </w:r>
      <w:proofErr w:type="spellStart"/>
      <w:r w:rsidRPr="009A48EA">
        <w:t>subclause</w:t>
      </w:r>
      <w:proofErr w:type="spellEnd"/>
      <w:r w:rsidRPr="009A48EA">
        <w:t> 5.5.1.3 to obtain a new allowed NSSAI.</w:t>
      </w:r>
      <w:r w:rsidRPr="009A48EA">
        <w:rPr>
          <w:rFonts w:hint="eastAsia"/>
          <w:lang w:eastAsia="ko-KR"/>
        </w:rPr>
        <w:t xml:space="preserve"> </w:t>
      </w:r>
    </w:p>
    <w:p w:rsidR="009A48EA" w:rsidRDefault="009A48EA" w:rsidP="009A48EA">
      <w:r w:rsidRPr="009A48EA">
        <w:t xml:space="preserve">If the CONFIGURATION UPDATE COMMAND </w:t>
      </w:r>
      <w:ins w:id="53" w:author="sec" w:date="2018-02-19T16:59:00Z">
        <w:r w:rsidR="009C1D08">
          <w:rPr>
            <w:rFonts w:hint="eastAsia"/>
            <w:lang w:eastAsia="ko-KR"/>
          </w:rPr>
          <w:t xml:space="preserve">message </w:t>
        </w:r>
      </w:ins>
      <w:r w:rsidRPr="009A48EA">
        <w:t>indicates "registration requested" in the Configuration update indication IE and a new allowed NSSAI is included, the UE shall set the 5G-GUTI as invalid and</w:t>
      </w:r>
      <w:r>
        <w:t xml:space="preserve"> wait for </w:t>
      </w:r>
      <w:r w:rsidRPr="00F1025A">
        <w:t xml:space="preserve">the network to release the N1 NAS signalling connection </w:t>
      </w:r>
      <w:r>
        <w:t xml:space="preserve">prior to a registration update procedure is performed using SUPI </w:t>
      </w:r>
      <w:r w:rsidRPr="001D6208">
        <w:t xml:space="preserve">and including the new allowed NSSAI in the requested NSSAI </w:t>
      </w:r>
      <w:r>
        <w:t xml:space="preserve">as specified in </w:t>
      </w:r>
      <w:proofErr w:type="spellStart"/>
      <w:r>
        <w:t>subclause</w:t>
      </w:r>
      <w:proofErr w:type="spellEnd"/>
      <w:r>
        <w:t> 5.3.1.2. When the NAS signalling connection is released the UE shall deactivate the PDU session(s) context locally, if any. At a successful registration update, the UE should re-establish any previously active PDU sessions. If the UE was registered over both 3GPP access and non-3GPP access with the same PLMN, the UE should register again over both 3GPP access and non-3GPP access on the same PLMN. In this case, the UE should first register over the 3GPP access.</w:t>
      </w:r>
    </w:p>
    <w:p w:rsidR="009A48EA" w:rsidRDefault="009A48EA" w:rsidP="009A48EA">
      <w:pPr>
        <w:pStyle w:val="EditorsNote"/>
      </w:pPr>
      <w:r>
        <w:t>Editor's note:</w:t>
      </w:r>
      <w:r w:rsidRPr="00440029">
        <w:tab/>
      </w:r>
      <w:r>
        <w:t xml:space="preserve">Further </w:t>
      </w:r>
      <w:r w:rsidRPr="00640D79">
        <w:t>details</w:t>
      </w:r>
      <w:r>
        <w:t xml:space="preserve"> on handling of specific IEs are FFS.</w:t>
      </w:r>
    </w:p>
    <w:p w:rsidR="009A48EA" w:rsidRDefault="009A48EA" w:rsidP="009A48EA">
      <w:pPr>
        <w:pStyle w:val="EditorsNote"/>
      </w:pPr>
      <w:r>
        <w:t>Editor's note:</w:t>
      </w:r>
      <w:r w:rsidRPr="00440029">
        <w:tab/>
      </w:r>
      <w:r>
        <w:t>it is FFS whether the AMF indicates which access technology the parameters in the message are associated to.</w:t>
      </w:r>
    </w:p>
    <w:p w:rsidR="00A14691" w:rsidRPr="009A48EA" w:rsidRDefault="00A14691" w:rsidP="00A14691">
      <w:pPr>
        <w:rPr>
          <w:noProof/>
        </w:rPr>
      </w:pPr>
    </w:p>
    <w:p w:rsidR="00A14691" w:rsidRPr="00C21836" w:rsidRDefault="00A14691" w:rsidP="00A1469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6F20F4">
        <w:rPr>
          <w:rFonts w:ascii="Arial" w:hAnsi="Arial" w:cs="Arial" w:hint="eastAsia"/>
          <w:noProof/>
          <w:color w:val="0000FF"/>
          <w:sz w:val="28"/>
          <w:szCs w:val="28"/>
          <w:lang w:val="en-US" w:eastAsia="ko-KR"/>
        </w:rPr>
        <w:t xml:space="preserve">End of </w:t>
      </w:r>
      <w:r w:rsidRPr="00C21836">
        <w:rPr>
          <w:rFonts w:ascii="Arial" w:hAnsi="Arial" w:cs="Arial"/>
          <w:noProof/>
          <w:color w:val="0000FF"/>
          <w:sz w:val="28"/>
          <w:szCs w:val="28"/>
          <w:lang w:val="en-US"/>
        </w:rPr>
        <w:t>Change * * * *</w:t>
      </w:r>
    </w:p>
    <w:p w:rsidR="00A14691" w:rsidRPr="00AD7C25" w:rsidRDefault="00A14691" w:rsidP="00A14691">
      <w:pPr>
        <w:rPr>
          <w:noProof/>
          <w:lang w:val="en-US"/>
        </w:rPr>
      </w:pPr>
    </w:p>
    <w:p w:rsidR="00F60A36" w:rsidRDefault="00F60A36"/>
    <w:sectPr w:rsidR="00F60A36">
      <w:head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122FF" w:rsidRDefault="003122FF">
      <w:pPr>
        <w:spacing w:after="0"/>
      </w:pPr>
      <w:r>
        <w:separator/>
      </w:r>
    </w:p>
  </w:endnote>
  <w:endnote w:type="continuationSeparator" w:id="0">
    <w:p w:rsidR="003122FF" w:rsidRDefault="003122F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122FF" w:rsidRDefault="003122FF">
      <w:pPr>
        <w:spacing w:after="0"/>
      </w:pPr>
      <w:r>
        <w:separator/>
      </w:r>
    </w:p>
  </w:footnote>
  <w:footnote w:type="continuationSeparator" w:id="0">
    <w:p w:rsidR="003122FF" w:rsidRDefault="003122FF">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B0A14" w:rsidRDefault="00AB0A14">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F22908"/>
    <w:multiLevelType w:val="hybridMultilevel"/>
    <w:tmpl w:val="B7D87E92"/>
    <w:lvl w:ilvl="0" w:tplc="5088CD7C">
      <w:start w:val="4"/>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14691"/>
    <w:rsid w:val="00066712"/>
    <w:rsid w:val="00091FD1"/>
    <w:rsid w:val="000D6C9F"/>
    <w:rsid w:val="001407AF"/>
    <w:rsid w:val="002A0C3F"/>
    <w:rsid w:val="003122FF"/>
    <w:rsid w:val="00380028"/>
    <w:rsid w:val="00395F5B"/>
    <w:rsid w:val="003A7313"/>
    <w:rsid w:val="003E3FB0"/>
    <w:rsid w:val="00411FA8"/>
    <w:rsid w:val="00483F45"/>
    <w:rsid w:val="004A71EA"/>
    <w:rsid w:val="005838AE"/>
    <w:rsid w:val="005B4620"/>
    <w:rsid w:val="00600967"/>
    <w:rsid w:val="006343F8"/>
    <w:rsid w:val="006E02C2"/>
    <w:rsid w:val="006F20F4"/>
    <w:rsid w:val="00802052"/>
    <w:rsid w:val="00886544"/>
    <w:rsid w:val="008C44E0"/>
    <w:rsid w:val="00901937"/>
    <w:rsid w:val="00953C7D"/>
    <w:rsid w:val="009A1632"/>
    <w:rsid w:val="009A48EA"/>
    <w:rsid w:val="009C1D08"/>
    <w:rsid w:val="00A14691"/>
    <w:rsid w:val="00AB0A14"/>
    <w:rsid w:val="00B63903"/>
    <w:rsid w:val="00C06BC9"/>
    <w:rsid w:val="00C92414"/>
    <w:rsid w:val="00CC69E5"/>
    <w:rsid w:val="00DB435A"/>
    <w:rsid w:val="00E4508F"/>
    <w:rsid w:val="00F60A36"/>
    <w:rsid w:val="00FA5021"/>
    <w:rsid w:val="00FB1188"/>
    <w:rsid w:val="00FF41D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annotation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14691"/>
    <w:pPr>
      <w:spacing w:after="180" w:line="240" w:lineRule="auto"/>
      <w:jc w:val="left"/>
    </w:pPr>
    <w:rPr>
      <w:rFonts w:ascii="Times New Roman" w:hAnsi="Times New Roman" w:cs="Times New Roman"/>
      <w:kern w:val="0"/>
      <w:szCs w:val="20"/>
      <w:lang w:val="en-GB" w:eastAsia="en-US"/>
    </w:rPr>
  </w:style>
  <w:style w:type="paragraph" w:styleId="1">
    <w:name w:val="heading 1"/>
    <w:next w:val="a"/>
    <w:link w:val="1Char"/>
    <w:qFormat/>
    <w:rsid w:val="00A14691"/>
    <w:pPr>
      <w:keepNext/>
      <w:keepLines/>
      <w:pBdr>
        <w:top w:val="single" w:sz="12" w:space="3" w:color="auto"/>
      </w:pBdr>
      <w:spacing w:before="240" w:after="180" w:line="240" w:lineRule="auto"/>
      <w:ind w:left="1134" w:hanging="1134"/>
      <w:jc w:val="left"/>
      <w:outlineLvl w:val="0"/>
    </w:pPr>
    <w:rPr>
      <w:rFonts w:ascii="Arial" w:hAnsi="Arial" w:cs="Times New Roman"/>
      <w:kern w:val="0"/>
      <w:sz w:val="36"/>
      <w:szCs w:val="20"/>
      <w:lang w:val="en-GB" w:eastAsia="en-US"/>
    </w:rPr>
  </w:style>
  <w:style w:type="paragraph" w:styleId="2">
    <w:name w:val="heading 2"/>
    <w:basedOn w:val="1"/>
    <w:next w:val="a"/>
    <w:link w:val="2Char"/>
    <w:qFormat/>
    <w:rsid w:val="00A14691"/>
    <w:pPr>
      <w:pBdr>
        <w:top w:val="none" w:sz="0" w:space="0" w:color="auto"/>
      </w:pBdr>
      <w:spacing w:before="180"/>
      <w:outlineLvl w:val="1"/>
    </w:pPr>
    <w:rPr>
      <w:sz w:val="32"/>
    </w:rPr>
  </w:style>
  <w:style w:type="paragraph" w:styleId="3">
    <w:name w:val="heading 3"/>
    <w:basedOn w:val="2"/>
    <w:next w:val="a"/>
    <w:link w:val="3Char"/>
    <w:qFormat/>
    <w:rsid w:val="00A14691"/>
    <w:pPr>
      <w:spacing w:before="120"/>
      <w:outlineLvl w:val="2"/>
    </w:pPr>
    <w:rPr>
      <w:sz w:val="28"/>
    </w:rPr>
  </w:style>
  <w:style w:type="paragraph" w:styleId="4">
    <w:name w:val="heading 4"/>
    <w:basedOn w:val="3"/>
    <w:next w:val="a"/>
    <w:link w:val="4Char"/>
    <w:qFormat/>
    <w:rsid w:val="00A14691"/>
    <w:pPr>
      <w:ind w:left="1418" w:hanging="1418"/>
      <w:outlineLvl w:val="3"/>
    </w:pPr>
    <w:rPr>
      <w:sz w:val="24"/>
    </w:rPr>
  </w:style>
  <w:style w:type="paragraph" w:styleId="5">
    <w:name w:val="heading 5"/>
    <w:basedOn w:val="4"/>
    <w:next w:val="a"/>
    <w:link w:val="5Char"/>
    <w:qFormat/>
    <w:rsid w:val="00A14691"/>
    <w:pPr>
      <w:ind w:left="1701" w:hanging="1701"/>
      <w:outlineLvl w:val="4"/>
    </w:pPr>
    <w:rPr>
      <w:sz w:val="22"/>
    </w:rPr>
  </w:style>
  <w:style w:type="paragraph" w:styleId="6">
    <w:name w:val="heading 6"/>
    <w:basedOn w:val="H6"/>
    <w:next w:val="a"/>
    <w:link w:val="6Char"/>
    <w:qFormat/>
    <w:rsid w:val="00A14691"/>
    <w:pPr>
      <w:outlineLvl w:val="5"/>
    </w:pPr>
  </w:style>
  <w:style w:type="paragraph" w:styleId="7">
    <w:name w:val="heading 7"/>
    <w:basedOn w:val="H6"/>
    <w:next w:val="a"/>
    <w:link w:val="7Char"/>
    <w:qFormat/>
    <w:rsid w:val="00A14691"/>
    <w:pPr>
      <w:outlineLvl w:val="6"/>
    </w:pPr>
  </w:style>
  <w:style w:type="paragraph" w:styleId="8">
    <w:name w:val="heading 8"/>
    <w:basedOn w:val="1"/>
    <w:next w:val="a"/>
    <w:link w:val="8Char"/>
    <w:qFormat/>
    <w:rsid w:val="00A14691"/>
    <w:pPr>
      <w:ind w:left="0" w:firstLine="0"/>
      <w:outlineLvl w:val="7"/>
    </w:pPr>
  </w:style>
  <w:style w:type="paragraph" w:styleId="9">
    <w:name w:val="heading 9"/>
    <w:basedOn w:val="8"/>
    <w:next w:val="a"/>
    <w:link w:val="9Char"/>
    <w:qFormat/>
    <w:rsid w:val="00A14691"/>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basedOn w:val="a0"/>
    <w:link w:val="1"/>
    <w:rsid w:val="00A14691"/>
    <w:rPr>
      <w:rFonts w:ascii="Arial" w:hAnsi="Arial" w:cs="Times New Roman"/>
      <w:kern w:val="0"/>
      <w:sz w:val="36"/>
      <w:szCs w:val="20"/>
      <w:lang w:val="en-GB" w:eastAsia="en-US"/>
    </w:rPr>
  </w:style>
  <w:style w:type="character" w:customStyle="1" w:styleId="2Char">
    <w:name w:val="제목 2 Char"/>
    <w:basedOn w:val="a0"/>
    <w:link w:val="2"/>
    <w:rsid w:val="00A14691"/>
    <w:rPr>
      <w:rFonts w:ascii="Arial" w:hAnsi="Arial" w:cs="Times New Roman"/>
      <w:kern w:val="0"/>
      <w:sz w:val="32"/>
      <w:szCs w:val="20"/>
      <w:lang w:val="en-GB" w:eastAsia="en-US"/>
    </w:rPr>
  </w:style>
  <w:style w:type="character" w:customStyle="1" w:styleId="3Char">
    <w:name w:val="제목 3 Char"/>
    <w:basedOn w:val="a0"/>
    <w:link w:val="3"/>
    <w:rsid w:val="00A14691"/>
    <w:rPr>
      <w:rFonts w:ascii="Arial" w:hAnsi="Arial" w:cs="Times New Roman"/>
      <w:kern w:val="0"/>
      <w:sz w:val="28"/>
      <w:szCs w:val="20"/>
      <w:lang w:val="en-GB" w:eastAsia="en-US"/>
    </w:rPr>
  </w:style>
  <w:style w:type="character" w:customStyle="1" w:styleId="4Char">
    <w:name w:val="제목 4 Char"/>
    <w:basedOn w:val="a0"/>
    <w:link w:val="4"/>
    <w:rsid w:val="00A14691"/>
    <w:rPr>
      <w:rFonts w:ascii="Arial" w:hAnsi="Arial" w:cs="Times New Roman"/>
      <w:kern w:val="0"/>
      <w:sz w:val="24"/>
      <w:szCs w:val="20"/>
      <w:lang w:val="en-GB" w:eastAsia="en-US"/>
    </w:rPr>
  </w:style>
  <w:style w:type="character" w:customStyle="1" w:styleId="5Char">
    <w:name w:val="제목 5 Char"/>
    <w:basedOn w:val="a0"/>
    <w:link w:val="5"/>
    <w:rsid w:val="00A14691"/>
    <w:rPr>
      <w:rFonts w:ascii="Arial" w:hAnsi="Arial" w:cs="Times New Roman"/>
      <w:kern w:val="0"/>
      <w:sz w:val="22"/>
      <w:szCs w:val="20"/>
      <w:lang w:val="en-GB" w:eastAsia="en-US"/>
    </w:rPr>
  </w:style>
  <w:style w:type="character" w:customStyle="1" w:styleId="6Char">
    <w:name w:val="제목 6 Char"/>
    <w:basedOn w:val="a0"/>
    <w:link w:val="6"/>
    <w:rsid w:val="00A14691"/>
    <w:rPr>
      <w:rFonts w:ascii="Arial" w:hAnsi="Arial" w:cs="Times New Roman"/>
      <w:kern w:val="0"/>
      <w:szCs w:val="20"/>
      <w:lang w:val="en-GB" w:eastAsia="en-US"/>
    </w:rPr>
  </w:style>
  <w:style w:type="character" w:customStyle="1" w:styleId="7Char">
    <w:name w:val="제목 7 Char"/>
    <w:basedOn w:val="a0"/>
    <w:link w:val="7"/>
    <w:rsid w:val="00A14691"/>
    <w:rPr>
      <w:rFonts w:ascii="Arial" w:hAnsi="Arial" w:cs="Times New Roman"/>
      <w:kern w:val="0"/>
      <w:szCs w:val="20"/>
      <w:lang w:val="en-GB" w:eastAsia="en-US"/>
    </w:rPr>
  </w:style>
  <w:style w:type="character" w:customStyle="1" w:styleId="8Char">
    <w:name w:val="제목 8 Char"/>
    <w:basedOn w:val="a0"/>
    <w:link w:val="8"/>
    <w:rsid w:val="00A14691"/>
    <w:rPr>
      <w:rFonts w:ascii="Arial" w:hAnsi="Arial" w:cs="Times New Roman"/>
      <w:kern w:val="0"/>
      <w:sz w:val="36"/>
      <w:szCs w:val="20"/>
      <w:lang w:val="en-GB" w:eastAsia="en-US"/>
    </w:rPr>
  </w:style>
  <w:style w:type="character" w:customStyle="1" w:styleId="9Char">
    <w:name w:val="제목 9 Char"/>
    <w:basedOn w:val="a0"/>
    <w:link w:val="9"/>
    <w:rsid w:val="00A14691"/>
    <w:rPr>
      <w:rFonts w:ascii="Arial" w:hAnsi="Arial" w:cs="Times New Roman"/>
      <w:kern w:val="0"/>
      <w:sz w:val="36"/>
      <w:szCs w:val="20"/>
      <w:lang w:val="en-GB" w:eastAsia="en-US"/>
    </w:rPr>
  </w:style>
  <w:style w:type="paragraph" w:styleId="80">
    <w:name w:val="toc 8"/>
    <w:basedOn w:val="10"/>
    <w:semiHidden/>
    <w:rsid w:val="00A14691"/>
    <w:pPr>
      <w:spacing w:before="180"/>
      <w:ind w:left="2693" w:hanging="2693"/>
    </w:pPr>
    <w:rPr>
      <w:b/>
    </w:rPr>
  </w:style>
  <w:style w:type="paragraph" w:styleId="10">
    <w:name w:val="toc 1"/>
    <w:semiHidden/>
    <w:rsid w:val="00A14691"/>
    <w:pPr>
      <w:keepNext/>
      <w:keepLines/>
      <w:widowControl w:val="0"/>
      <w:tabs>
        <w:tab w:val="right" w:leader="dot" w:pos="9639"/>
      </w:tabs>
      <w:spacing w:before="120" w:after="0" w:line="240" w:lineRule="auto"/>
      <w:ind w:left="567" w:right="425" w:hanging="567"/>
      <w:jc w:val="left"/>
    </w:pPr>
    <w:rPr>
      <w:rFonts w:ascii="Times New Roman" w:hAnsi="Times New Roman" w:cs="Times New Roman"/>
      <w:noProof/>
      <w:kern w:val="0"/>
      <w:sz w:val="22"/>
      <w:szCs w:val="20"/>
      <w:lang w:val="en-GB" w:eastAsia="en-US"/>
    </w:rPr>
  </w:style>
  <w:style w:type="paragraph" w:customStyle="1" w:styleId="ZT">
    <w:name w:val="ZT"/>
    <w:rsid w:val="00A14691"/>
    <w:pPr>
      <w:framePr w:wrap="notBeside" w:hAnchor="margin" w:yAlign="center"/>
      <w:widowControl w:val="0"/>
      <w:spacing w:after="0" w:line="240" w:lineRule="atLeast"/>
      <w:jc w:val="right"/>
    </w:pPr>
    <w:rPr>
      <w:rFonts w:ascii="Arial" w:hAnsi="Arial" w:cs="Times New Roman"/>
      <w:b/>
      <w:kern w:val="0"/>
      <w:sz w:val="34"/>
      <w:szCs w:val="20"/>
      <w:lang w:val="en-GB" w:eastAsia="en-US"/>
    </w:rPr>
  </w:style>
  <w:style w:type="paragraph" w:styleId="50">
    <w:name w:val="toc 5"/>
    <w:basedOn w:val="40"/>
    <w:semiHidden/>
    <w:rsid w:val="00A14691"/>
    <w:pPr>
      <w:ind w:left="1701" w:hanging="1701"/>
    </w:pPr>
  </w:style>
  <w:style w:type="paragraph" w:styleId="40">
    <w:name w:val="toc 4"/>
    <w:basedOn w:val="30"/>
    <w:semiHidden/>
    <w:rsid w:val="00A14691"/>
    <w:pPr>
      <w:ind w:left="1418" w:hanging="1418"/>
    </w:pPr>
  </w:style>
  <w:style w:type="paragraph" w:styleId="30">
    <w:name w:val="toc 3"/>
    <w:basedOn w:val="20"/>
    <w:semiHidden/>
    <w:rsid w:val="00A14691"/>
    <w:pPr>
      <w:ind w:left="1134" w:hanging="1134"/>
    </w:pPr>
  </w:style>
  <w:style w:type="paragraph" w:styleId="20">
    <w:name w:val="toc 2"/>
    <w:basedOn w:val="10"/>
    <w:semiHidden/>
    <w:rsid w:val="00A14691"/>
    <w:pPr>
      <w:keepNext w:val="0"/>
      <w:spacing w:before="0"/>
      <w:ind w:left="851" w:hanging="851"/>
    </w:pPr>
    <w:rPr>
      <w:sz w:val="20"/>
    </w:rPr>
  </w:style>
  <w:style w:type="paragraph" w:styleId="21">
    <w:name w:val="index 2"/>
    <w:basedOn w:val="11"/>
    <w:semiHidden/>
    <w:rsid w:val="00A14691"/>
    <w:pPr>
      <w:ind w:left="284"/>
    </w:pPr>
  </w:style>
  <w:style w:type="paragraph" w:styleId="11">
    <w:name w:val="index 1"/>
    <w:basedOn w:val="a"/>
    <w:semiHidden/>
    <w:rsid w:val="00A14691"/>
    <w:pPr>
      <w:keepLines/>
      <w:spacing w:after="0"/>
    </w:pPr>
  </w:style>
  <w:style w:type="paragraph" w:customStyle="1" w:styleId="ZH">
    <w:name w:val="ZH"/>
    <w:rsid w:val="00A14691"/>
    <w:pPr>
      <w:framePr w:wrap="notBeside" w:vAnchor="page" w:hAnchor="margin" w:xAlign="center" w:y="6805"/>
      <w:widowControl w:val="0"/>
      <w:spacing w:after="0" w:line="240" w:lineRule="auto"/>
      <w:jc w:val="left"/>
    </w:pPr>
    <w:rPr>
      <w:rFonts w:ascii="Arial" w:hAnsi="Arial" w:cs="Times New Roman"/>
      <w:noProof/>
      <w:kern w:val="0"/>
      <w:szCs w:val="20"/>
      <w:lang w:val="en-GB" w:eastAsia="en-US"/>
    </w:rPr>
  </w:style>
  <w:style w:type="paragraph" w:customStyle="1" w:styleId="TT">
    <w:name w:val="TT"/>
    <w:basedOn w:val="1"/>
    <w:next w:val="a"/>
    <w:rsid w:val="00A14691"/>
    <w:pPr>
      <w:outlineLvl w:val="9"/>
    </w:pPr>
  </w:style>
  <w:style w:type="paragraph" w:styleId="22">
    <w:name w:val="List Number 2"/>
    <w:basedOn w:val="a3"/>
    <w:rsid w:val="00A14691"/>
    <w:pPr>
      <w:ind w:left="851"/>
    </w:pPr>
  </w:style>
  <w:style w:type="paragraph" w:styleId="a4">
    <w:name w:val="header"/>
    <w:link w:val="Char"/>
    <w:rsid w:val="00A14691"/>
    <w:pPr>
      <w:widowControl w:val="0"/>
      <w:spacing w:after="0" w:line="240" w:lineRule="auto"/>
      <w:jc w:val="left"/>
    </w:pPr>
    <w:rPr>
      <w:rFonts w:ascii="Arial" w:hAnsi="Arial" w:cs="Times New Roman"/>
      <w:b/>
      <w:noProof/>
      <w:kern w:val="0"/>
      <w:sz w:val="18"/>
      <w:szCs w:val="20"/>
      <w:lang w:val="en-GB" w:eastAsia="en-US"/>
    </w:rPr>
  </w:style>
  <w:style w:type="character" w:customStyle="1" w:styleId="Char">
    <w:name w:val="머리글 Char"/>
    <w:basedOn w:val="a0"/>
    <w:link w:val="a4"/>
    <w:rsid w:val="00A14691"/>
    <w:rPr>
      <w:rFonts w:ascii="Arial" w:hAnsi="Arial" w:cs="Times New Roman"/>
      <w:b/>
      <w:noProof/>
      <w:kern w:val="0"/>
      <w:sz w:val="18"/>
      <w:szCs w:val="20"/>
      <w:lang w:val="en-GB" w:eastAsia="en-US"/>
    </w:rPr>
  </w:style>
  <w:style w:type="character" w:styleId="a5">
    <w:name w:val="footnote reference"/>
    <w:semiHidden/>
    <w:rsid w:val="00A14691"/>
    <w:rPr>
      <w:b/>
      <w:position w:val="6"/>
      <w:sz w:val="16"/>
    </w:rPr>
  </w:style>
  <w:style w:type="paragraph" w:styleId="a6">
    <w:name w:val="footnote text"/>
    <w:basedOn w:val="a"/>
    <w:link w:val="Char0"/>
    <w:semiHidden/>
    <w:rsid w:val="00A14691"/>
    <w:pPr>
      <w:keepLines/>
      <w:spacing w:after="0"/>
      <w:ind w:left="454" w:hanging="454"/>
    </w:pPr>
    <w:rPr>
      <w:sz w:val="16"/>
    </w:rPr>
  </w:style>
  <w:style w:type="character" w:customStyle="1" w:styleId="Char0">
    <w:name w:val="각주 텍스트 Char"/>
    <w:basedOn w:val="a0"/>
    <w:link w:val="a6"/>
    <w:semiHidden/>
    <w:rsid w:val="00A14691"/>
    <w:rPr>
      <w:rFonts w:ascii="Times New Roman" w:hAnsi="Times New Roman" w:cs="Times New Roman"/>
      <w:kern w:val="0"/>
      <w:sz w:val="16"/>
      <w:szCs w:val="20"/>
      <w:lang w:val="en-GB" w:eastAsia="en-US"/>
    </w:rPr>
  </w:style>
  <w:style w:type="paragraph" w:customStyle="1" w:styleId="TAH">
    <w:name w:val="TAH"/>
    <w:basedOn w:val="TAC"/>
    <w:link w:val="TAHCar"/>
    <w:rsid w:val="00A14691"/>
    <w:rPr>
      <w:b/>
    </w:rPr>
  </w:style>
  <w:style w:type="paragraph" w:customStyle="1" w:styleId="TAC">
    <w:name w:val="TAC"/>
    <w:basedOn w:val="TAL"/>
    <w:link w:val="TACChar"/>
    <w:rsid w:val="00A14691"/>
    <w:pPr>
      <w:jc w:val="center"/>
    </w:pPr>
  </w:style>
  <w:style w:type="paragraph" w:customStyle="1" w:styleId="TF">
    <w:name w:val="TF"/>
    <w:basedOn w:val="TH"/>
    <w:rsid w:val="00A14691"/>
    <w:pPr>
      <w:keepNext w:val="0"/>
      <w:spacing w:before="0" w:after="240"/>
    </w:pPr>
  </w:style>
  <w:style w:type="paragraph" w:customStyle="1" w:styleId="NO">
    <w:name w:val="NO"/>
    <w:basedOn w:val="a"/>
    <w:link w:val="NOZchn"/>
    <w:qFormat/>
    <w:rsid w:val="00A14691"/>
    <w:pPr>
      <w:keepLines/>
      <w:ind w:left="1135" w:hanging="851"/>
    </w:pPr>
  </w:style>
  <w:style w:type="paragraph" w:styleId="90">
    <w:name w:val="toc 9"/>
    <w:basedOn w:val="80"/>
    <w:semiHidden/>
    <w:rsid w:val="00A14691"/>
    <w:pPr>
      <w:ind w:left="1418" w:hanging="1418"/>
    </w:pPr>
  </w:style>
  <w:style w:type="paragraph" w:customStyle="1" w:styleId="EX">
    <w:name w:val="EX"/>
    <w:basedOn w:val="a"/>
    <w:rsid w:val="00A14691"/>
    <w:pPr>
      <w:keepLines/>
      <w:ind w:left="1702" w:hanging="1418"/>
    </w:pPr>
  </w:style>
  <w:style w:type="paragraph" w:customStyle="1" w:styleId="FP">
    <w:name w:val="FP"/>
    <w:basedOn w:val="a"/>
    <w:rsid w:val="00A14691"/>
    <w:pPr>
      <w:spacing w:after="0"/>
    </w:pPr>
  </w:style>
  <w:style w:type="paragraph" w:customStyle="1" w:styleId="LD">
    <w:name w:val="LD"/>
    <w:rsid w:val="00A14691"/>
    <w:pPr>
      <w:keepNext/>
      <w:keepLines/>
      <w:spacing w:after="0" w:line="180" w:lineRule="exact"/>
      <w:jc w:val="left"/>
    </w:pPr>
    <w:rPr>
      <w:rFonts w:ascii="MS LineDraw" w:hAnsi="MS LineDraw" w:cs="Times New Roman"/>
      <w:noProof/>
      <w:kern w:val="0"/>
      <w:szCs w:val="20"/>
      <w:lang w:val="en-GB" w:eastAsia="en-US"/>
    </w:rPr>
  </w:style>
  <w:style w:type="paragraph" w:customStyle="1" w:styleId="NW">
    <w:name w:val="NW"/>
    <w:basedOn w:val="NO"/>
    <w:rsid w:val="00A14691"/>
    <w:pPr>
      <w:spacing w:after="0"/>
    </w:pPr>
  </w:style>
  <w:style w:type="paragraph" w:customStyle="1" w:styleId="EW">
    <w:name w:val="EW"/>
    <w:basedOn w:val="EX"/>
    <w:rsid w:val="00A14691"/>
    <w:pPr>
      <w:spacing w:after="0"/>
    </w:pPr>
  </w:style>
  <w:style w:type="paragraph" w:styleId="60">
    <w:name w:val="toc 6"/>
    <w:basedOn w:val="50"/>
    <w:next w:val="a"/>
    <w:semiHidden/>
    <w:rsid w:val="00A14691"/>
    <w:pPr>
      <w:ind w:left="1985" w:hanging="1985"/>
    </w:pPr>
  </w:style>
  <w:style w:type="paragraph" w:styleId="70">
    <w:name w:val="toc 7"/>
    <w:basedOn w:val="60"/>
    <w:next w:val="a"/>
    <w:semiHidden/>
    <w:rsid w:val="00A14691"/>
    <w:pPr>
      <w:ind w:left="2268" w:hanging="2268"/>
    </w:pPr>
  </w:style>
  <w:style w:type="paragraph" w:styleId="23">
    <w:name w:val="List Bullet 2"/>
    <w:basedOn w:val="a7"/>
    <w:rsid w:val="00A14691"/>
    <w:pPr>
      <w:ind w:left="851"/>
    </w:pPr>
  </w:style>
  <w:style w:type="paragraph" w:styleId="31">
    <w:name w:val="List Bullet 3"/>
    <w:basedOn w:val="23"/>
    <w:rsid w:val="00A14691"/>
    <w:pPr>
      <w:ind w:left="1135"/>
    </w:pPr>
  </w:style>
  <w:style w:type="paragraph" w:styleId="a3">
    <w:name w:val="List Number"/>
    <w:basedOn w:val="a8"/>
    <w:rsid w:val="00A14691"/>
  </w:style>
  <w:style w:type="paragraph" w:customStyle="1" w:styleId="EQ">
    <w:name w:val="EQ"/>
    <w:basedOn w:val="a"/>
    <w:next w:val="a"/>
    <w:rsid w:val="00A14691"/>
    <w:pPr>
      <w:keepLines/>
      <w:tabs>
        <w:tab w:val="center" w:pos="4536"/>
        <w:tab w:val="right" w:pos="9072"/>
      </w:tabs>
    </w:pPr>
    <w:rPr>
      <w:noProof/>
    </w:rPr>
  </w:style>
  <w:style w:type="paragraph" w:customStyle="1" w:styleId="TH">
    <w:name w:val="TH"/>
    <w:basedOn w:val="a"/>
    <w:link w:val="THChar"/>
    <w:rsid w:val="00A14691"/>
    <w:pPr>
      <w:keepNext/>
      <w:keepLines/>
      <w:spacing w:before="60"/>
      <w:jc w:val="center"/>
    </w:pPr>
    <w:rPr>
      <w:rFonts w:ascii="Arial" w:hAnsi="Arial"/>
      <w:b/>
    </w:rPr>
  </w:style>
  <w:style w:type="paragraph" w:customStyle="1" w:styleId="NF">
    <w:name w:val="NF"/>
    <w:basedOn w:val="NO"/>
    <w:rsid w:val="00A14691"/>
    <w:pPr>
      <w:keepNext/>
      <w:spacing w:after="0"/>
    </w:pPr>
    <w:rPr>
      <w:rFonts w:ascii="Arial" w:hAnsi="Arial"/>
      <w:sz w:val="18"/>
    </w:rPr>
  </w:style>
  <w:style w:type="paragraph" w:customStyle="1" w:styleId="PL">
    <w:name w:val="PL"/>
    <w:rsid w:val="00A146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pPr>
    <w:rPr>
      <w:rFonts w:ascii="Courier New" w:hAnsi="Courier New" w:cs="Times New Roman"/>
      <w:noProof/>
      <w:kern w:val="0"/>
      <w:sz w:val="16"/>
      <w:szCs w:val="20"/>
      <w:lang w:val="en-GB" w:eastAsia="en-US"/>
    </w:rPr>
  </w:style>
  <w:style w:type="paragraph" w:customStyle="1" w:styleId="TAR">
    <w:name w:val="TAR"/>
    <w:basedOn w:val="TAL"/>
    <w:rsid w:val="00A14691"/>
    <w:pPr>
      <w:jc w:val="right"/>
    </w:pPr>
  </w:style>
  <w:style w:type="paragraph" w:customStyle="1" w:styleId="H6">
    <w:name w:val="H6"/>
    <w:basedOn w:val="5"/>
    <w:next w:val="a"/>
    <w:rsid w:val="00A14691"/>
    <w:pPr>
      <w:ind w:left="1985" w:hanging="1985"/>
      <w:outlineLvl w:val="9"/>
    </w:pPr>
    <w:rPr>
      <w:sz w:val="20"/>
    </w:rPr>
  </w:style>
  <w:style w:type="paragraph" w:customStyle="1" w:styleId="TAN">
    <w:name w:val="TAN"/>
    <w:basedOn w:val="TAL"/>
    <w:rsid w:val="00A14691"/>
    <w:pPr>
      <w:ind w:left="851" w:hanging="851"/>
    </w:pPr>
  </w:style>
  <w:style w:type="paragraph" w:customStyle="1" w:styleId="TAL">
    <w:name w:val="TAL"/>
    <w:basedOn w:val="a"/>
    <w:link w:val="TALChar"/>
    <w:rsid w:val="00A14691"/>
    <w:pPr>
      <w:keepNext/>
      <w:keepLines/>
      <w:spacing w:after="0"/>
    </w:pPr>
    <w:rPr>
      <w:rFonts w:ascii="Arial" w:hAnsi="Arial"/>
      <w:sz w:val="18"/>
    </w:rPr>
  </w:style>
  <w:style w:type="paragraph" w:customStyle="1" w:styleId="ZA">
    <w:name w:val="ZA"/>
    <w:rsid w:val="00A14691"/>
    <w:pPr>
      <w:framePr w:w="10206" w:h="794" w:hRule="exact" w:wrap="notBeside" w:vAnchor="page" w:hAnchor="margin" w:y="1135"/>
      <w:widowControl w:val="0"/>
      <w:pBdr>
        <w:bottom w:val="single" w:sz="12" w:space="1" w:color="auto"/>
      </w:pBdr>
      <w:spacing w:after="0" w:line="240" w:lineRule="auto"/>
      <w:jc w:val="right"/>
    </w:pPr>
    <w:rPr>
      <w:rFonts w:ascii="Arial" w:hAnsi="Arial" w:cs="Times New Roman"/>
      <w:noProof/>
      <w:kern w:val="0"/>
      <w:sz w:val="40"/>
      <w:szCs w:val="20"/>
      <w:lang w:val="en-GB" w:eastAsia="en-US"/>
    </w:rPr>
  </w:style>
  <w:style w:type="paragraph" w:customStyle="1" w:styleId="ZB">
    <w:name w:val="ZB"/>
    <w:rsid w:val="00A14691"/>
    <w:pPr>
      <w:framePr w:w="10206" w:h="284" w:hRule="exact" w:wrap="notBeside" w:vAnchor="page" w:hAnchor="margin" w:y="1986"/>
      <w:widowControl w:val="0"/>
      <w:spacing w:after="0" w:line="240" w:lineRule="auto"/>
      <w:ind w:right="28"/>
      <w:jc w:val="right"/>
    </w:pPr>
    <w:rPr>
      <w:rFonts w:ascii="Arial" w:hAnsi="Arial" w:cs="Times New Roman"/>
      <w:i/>
      <w:noProof/>
      <w:kern w:val="0"/>
      <w:szCs w:val="20"/>
      <w:lang w:val="en-GB" w:eastAsia="en-US"/>
    </w:rPr>
  </w:style>
  <w:style w:type="paragraph" w:customStyle="1" w:styleId="ZD">
    <w:name w:val="ZD"/>
    <w:rsid w:val="00A14691"/>
    <w:pPr>
      <w:framePr w:wrap="notBeside" w:vAnchor="page" w:hAnchor="margin" w:y="15764"/>
      <w:widowControl w:val="0"/>
      <w:spacing w:after="0" w:line="240" w:lineRule="auto"/>
      <w:jc w:val="left"/>
    </w:pPr>
    <w:rPr>
      <w:rFonts w:ascii="Arial" w:hAnsi="Arial" w:cs="Times New Roman"/>
      <w:noProof/>
      <w:kern w:val="0"/>
      <w:sz w:val="32"/>
      <w:szCs w:val="20"/>
      <w:lang w:val="en-GB" w:eastAsia="en-US"/>
    </w:rPr>
  </w:style>
  <w:style w:type="paragraph" w:customStyle="1" w:styleId="ZU">
    <w:name w:val="ZU"/>
    <w:rsid w:val="00A14691"/>
    <w:pPr>
      <w:framePr w:w="10206" w:wrap="notBeside" w:vAnchor="page" w:hAnchor="margin" w:y="6238"/>
      <w:widowControl w:val="0"/>
      <w:pBdr>
        <w:top w:val="single" w:sz="12" w:space="1" w:color="auto"/>
      </w:pBdr>
      <w:spacing w:after="0" w:line="240" w:lineRule="auto"/>
      <w:jc w:val="right"/>
    </w:pPr>
    <w:rPr>
      <w:rFonts w:ascii="Arial" w:hAnsi="Arial" w:cs="Times New Roman"/>
      <w:noProof/>
      <w:kern w:val="0"/>
      <w:szCs w:val="20"/>
      <w:lang w:val="en-GB" w:eastAsia="en-US"/>
    </w:rPr>
  </w:style>
  <w:style w:type="paragraph" w:customStyle="1" w:styleId="ZV">
    <w:name w:val="ZV"/>
    <w:basedOn w:val="ZU"/>
    <w:rsid w:val="00A14691"/>
    <w:pPr>
      <w:framePr w:wrap="notBeside" w:y="16161"/>
    </w:pPr>
  </w:style>
  <w:style w:type="character" w:customStyle="1" w:styleId="ZGSM">
    <w:name w:val="ZGSM"/>
    <w:rsid w:val="00A14691"/>
  </w:style>
  <w:style w:type="paragraph" w:styleId="24">
    <w:name w:val="List 2"/>
    <w:basedOn w:val="a8"/>
    <w:rsid w:val="00A14691"/>
    <w:pPr>
      <w:ind w:left="851"/>
    </w:pPr>
  </w:style>
  <w:style w:type="paragraph" w:customStyle="1" w:styleId="ZG">
    <w:name w:val="ZG"/>
    <w:rsid w:val="00A14691"/>
    <w:pPr>
      <w:framePr w:wrap="notBeside" w:vAnchor="page" w:hAnchor="margin" w:xAlign="right" w:y="6805"/>
      <w:widowControl w:val="0"/>
      <w:spacing w:after="0" w:line="240" w:lineRule="auto"/>
      <w:jc w:val="right"/>
    </w:pPr>
    <w:rPr>
      <w:rFonts w:ascii="Arial" w:hAnsi="Arial" w:cs="Times New Roman"/>
      <w:noProof/>
      <w:kern w:val="0"/>
      <w:szCs w:val="20"/>
      <w:lang w:val="en-GB" w:eastAsia="en-US"/>
    </w:rPr>
  </w:style>
  <w:style w:type="paragraph" w:styleId="32">
    <w:name w:val="List 3"/>
    <w:basedOn w:val="24"/>
    <w:rsid w:val="00A14691"/>
    <w:pPr>
      <w:ind w:left="1135"/>
    </w:pPr>
  </w:style>
  <w:style w:type="paragraph" w:styleId="41">
    <w:name w:val="List 4"/>
    <w:basedOn w:val="32"/>
    <w:rsid w:val="00A14691"/>
    <w:pPr>
      <w:ind w:left="1418"/>
    </w:pPr>
  </w:style>
  <w:style w:type="paragraph" w:styleId="51">
    <w:name w:val="List 5"/>
    <w:basedOn w:val="41"/>
    <w:rsid w:val="00A14691"/>
    <w:pPr>
      <w:ind w:left="1702"/>
    </w:pPr>
  </w:style>
  <w:style w:type="paragraph" w:customStyle="1" w:styleId="EditorsNote">
    <w:name w:val="Editor's Note"/>
    <w:aliases w:val="EN"/>
    <w:basedOn w:val="NO"/>
    <w:link w:val="EditorsNoteChar"/>
    <w:qFormat/>
    <w:rsid w:val="00A14691"/>
    <w:rPr>
      <w:color w:val="FF0000"/>
    </w:rPr>
  </w:style>
  <w:style w:type="paragraph" w:styleId="a8">
    <w:name w:val="List"/>
    <w:basedOn w:val="a"/>
    <w:rsid w:val="00A14691"/>
    <w:pPr>
      <w:ind w:left="568" w:hanging="284"/>
    </w:pPr>
  </w:style>
  <w:style w:type="paragraph" w:styleId="a7">
    <w:name w:val="List Bullet"/>
    <w:basedOn w:val="a8"/>
    <w:rsid w:val="00A14691"/>
  </w:style>
  <w:style w:type="paragraph" w:styleId="42">
    <w:name w:val="List Bullet 4"/>
    <w:basedOn w:val="31"/>
    <w:rsid w:val="00A14691"/>
    <w:pPr>
      <w:ind w:left="1418"/>
    </w:pPr>
  </w:style>
  <w:style w:type="paragraph" w:styleId="52">
    <w:name w:val="List Bullet 5"/>
    <w:basedOn w:val="42"/>
    <w:rsid w:val="00A14691"/>
    <w:pPr>
      <w:ind w:left="1702"/>
    </w:pPr>
  </w:style>
  <w:style w:type="paragraph" w:customStyle="1" w:styleId="B1">
    <w:name w:val="B1"/>
    <w:basedOn w:val="a8"/>
    <w:link w:val="B1Char"/>
    <w:qFormat/>
    <w:rsid w:val="00A14691"/>
  </w:style>
  <w:style w:type="paragraph" w:customStyle="1" w:styleId="B2">
    <w:name w:val="B2"/>
    <w:basedOn w:val="24"/>
    <w:rsid w:val="00A14691"/>
  </w:style>
  <w:style w:type="paragraph" w:customStyle="1" w:styleId="B3">
    <w:name w:val="B3"/>
    <w:basedOn w:val="32"/>
    <w:rsid w:val="00A14691"/>
  </w:style>
  <w:style w:type="paragraph" w:customStyle="1" w:styleId="B4">
    <w:name w:val="B4"/>
    <w:basedOn w:val="41"/>
    <w:rsid w:val="00A14691"/>
  </w:style>
  <w:style w:type="paragraph" w:customStyle="1" w:styleId="B5">
    <w:name w:val="B5"/>
    <w:basedOn w:val="51"/>
    <w:rsid w:val="00A14691"/>
  </w:style>
  <w:style w:type="paragraph" w:styleId="a9">
    <w:name w:val="footer"/>
    <w:basedOn w:val="a4"/>
    <w:link w:val="Char1"/>
    <w:rsid w:val="00A14691"/>
    <w:pPr>
      <w:jc w:val="center"/>
    </w:pPr>
    <w:rPr>
      <w:i/>
    </w:rPr>
  </w:style>
  <w:style w:type="character" w:customStyle="1" w:styleId="Char1">
    <w:name w:val="바닥글 Char"/>
    <w:basedOn w:val="a0"/>
    <w:link w:val="a9"/>
    <w:rsid w:val="00A14691"/>
    <w:rPr>
      <w:rFonts w:ascii="Arial" w:hAnsi="Arial" w:cs="Times New Roman"/>
      <w:b/>
      <w:i/>
      <w:noProof/>
      <w:kern w:val="0"/>
      <w:sz w:val="18"/>
      <w:szCs w:val="20"/>
      <w:lang w:val="en-GB" w:eastAsia="en-US"/>
    </w:rPr>
  </w:style>
  <w:style w:type="paragraph" w:customStyle="1" w:styleId="ZTD">
    <w:name w:val="ZTD"/>
    <w:basedOn w:val="ZB"/>
    <w:rsid w:val="00A14691"/>
    <w:pPr>
      <w:framePr w:hRule="auto" w:wrap="notBeside" w:y="852"/>
    </w:pPr>
    <w:rPr>
      <w:i w:val="0"/>
      <w:sz w:val="40"/>
    </w:rPr>
  </w:style>
  <w:style w:type="paragraph" w:customStyle="1" w:styleId="CRCoverPage">
    <w:name w:val="CR Cover Page"/>
    <w:rsid w:val="00A14691"/>
    <w:pPr>
      <w:spacing w:after="120" w:line="240" w:lineRule="auto"/>
      <w:jc w:val="left"/>
    </w:pPr>
    <w:rPr>
      <w:rFonts w:ascii="Arial" w:hAnsi="Arial" w:cs="Times New Roman"/>
      <w:kern w:val="0"/>
      <w:szCs w:val="20"/>
      <w:lang w:val="en-GB" w:eastAsia="en-US"/>
    </w:rPr>
  </w:style>
  <w:style w:type="paragraph" w:customStyle="1" w:styleId="tdoc-header">
    <w:name w:val="tdoc-header"/>
    <w:rsid w:val="00A14691"/>
    <w:pPr>
      <w:spacing w:after="0" w:line="240" w:lineRule="auto"/>
      <w:jc w:val="left"/>
    </w:pPr>
    <w:rPr>
      <w:rFonts w:ascii="Arial" w:hAnsi="Arial" w:cs="Times New Roman"/>
      <w:noProof/>
      <w:kern w:val="0"/>
      <w:sz w:val="24"/>
      <w:szCs w:val="20"/>
      <w:lang w:val="en-GB" w:eastAsia="en-US"/>
    </w:rPr>
  </w:style>
  <w:style w:type="character" w:styleId="aa">
    <w:name w:val="Hyperlink"/>
    <w:rsid w:val="00A14691"/>
    <w:rPr>
      <w:color w:val="0000FF"/>
      <w:u w:val="single"/>
    </w:rPr>
  </w:style>
  <w:style w:type="character" w:styleId="ab">
    <w:name w:val="annotation reference"/>
    <w:semiHidden/>
    <w:rsid w:val="00A14691"/>
    <w:rPr>
      <w:sz w:val="16"/>
    </w:rPr>
  </w:style>
  <w:style w:type="paragraph" w:styleId="ac">
    <w:name w:val="annotation text"/>
    <w:basedOn w:val="a"/>
    <w:link w:val="Char2"/>
    <w:semiHidden/>
    <w:rsid w:val="00A14691"/>
  </w:style>
  <w:style w:type="character" w:customStyle="1" w:styleId="Char2">
    <w:name w:val="메모 텍스트 Char"/>
    <w:basedOn w:val="a0"/>
    <w:link w:val="ac"/>
    <w:semiHidden/>
    <w:rsid w:val="00A14691"/>
    <w:rPr>
      <w:rFonts w:ascii="Times New Roman" w:hAnsi="Times New Roman" w:cs="Times New Roman"/>
      <w:kern w:val="0"/>
      <w:szCs w:val="20"/>
      <w:lang w:val="en-GB" w:eastAsia="en-US"/>
    </w:rPr>
  </w:style>
  <w:style w:type="character" w:styleId="ad">
    <w:name w:val="FollowedHyperlink"/>
    <w:rsid w:val="00A14691"/>
    <w:rPr>
      <w:color w:val="800080"/>
      <w:u w:val="single"/>
    </w:rPr>
  </w:style>
  <w:style w:type="paragraph" w:styleId="ae">
    <w:name w:val="Balloon Text"/>
    <w:basedOn w:val="a"/>
    <w:link w:val="Char3"/>
    <w:semiHidden/>
    <w:rsid w:val="00A14691"/>
    <w:rPr>
      <w:rFonts w:ascii="Tahoma" w:hAnsi="Tahoma" w:cs="Tahoma"/>
      <w:sz w:val="16"/>
      <w:szCs w:val="16"/>
    </w:rPr>
  </w:style>
  <w:style w:type="character" w:customStyle="1" w:styleId="Char3">
    <w:name w:val="풍선 도움말 텍스트 Char"/>
    <w:basedOn w:val="a0"/>
    <w:link w:val="ae"/>
    <w:semiHidden/>
    <w:rsid w:val="00A14691"/>
    <w:rPr>
      <w:rFonts w:ascii="Tahoma" w:hAnsi="Tahoma" w:cs="Tahoma"/>
      <w:kern w:val="0"/>
      <w:sz w:val="16"/>
      <w:szCs w:val="16"/>
      <w:lang w:val="en-GB" w:eastAsia="en-US"/>
    </w:rPr>
  </w:style>
  <w:style w:type="paragraph" w:styleId="af">
    <w:name w:val="annotation subject"/>
    <w:basedOn w:val="ac"/>
    <w:next w:val="ac"/>
    <w:link w:val="Char4"/>
    <w:semiHidden/>
    <w:rsid w:val="00A14691"/>
    <w:rPr>
      <w:b/>
      <w:bCs/>
    </w:rPr>
  </w:style>
  <w:style w:type="character" w:customStyle="1" w:styleId="Char4">
    <w:name w:val="메모 주제 Char"/>
    <w:basedOn w:val="Char2"/>
    <w:link w:val="af"/>
    <w:semiHidden/>
    <w:rsid w:val="00A14691"/>
    <w:rPr>
      <w:rFonts w:ascii="Times New Roman" w:hAnsi="Times New Roman" w:cs="Times New Roman"/>
      <w:b/>
      <w:bCs/>
      <w:kern w:val="0"/>
      <w:szCs w:val="20"/>
      <w:lang w:val="en-GB" w:eastAsia="en-US"/>
    </w:rPr>
  </w:style>
  <w:style w:type="paragraph" w:styleId="af0">
    <w:name w:val="Document Map"/>
    <w:basedOn w:val="a"/>
    <w:link w:val="Char5"/>
    <w:semiHidden/>
    <w:rsid w:val="00A14691"/>
    <w:pPr>
      <w:shd w:val="clear" w:color="auto" w:fill="000080"/>
    </w:pPr>
    <w:rPr>
      <w:rFonts w:ascii="Tahoma" w:hAnsi="Tahoma" w:cs="Tahoma"/>
    </w:rPr>
  </w:style>
  <w:style w:type="character" w:customStyle="1" w:styleId="Char5">
    <w:name w:val="문서 구조 Char"/>
    <w:basedOn w:val="a0"/>
    <w:link w:val="af0"/>
    <w:semiHidden/>
    <w:rsid w:val="00A14691"/>
    <w:rPr>
      <w:rFonts w:ascii="Tahoma" w:hAnsi="Tahoma" w:cs="Tahoma"/>
      <w:kern w:val="0"/>
      <w:szCs w:val="20"/>
      <w:shd w:val="clear" w:color="auto" w:fill="000080"/>
      <w:lang w:val="en-GB" w:eastAsia="en-US"/>
    </w:rPr>
  </w:style>
  <w:style w:type="character" w:customStyle="1" w:styleId="TALChar">
    <w:name w:val="TAL Char"/>
    <w:link w:val="TAL"/>
    <w:rsid w:val="00A14691"/>
    <w:rPr>
      <w:rFonts w:ascii="Arial" w:hAnsi="Arial" w:cs="Times New Roman"/>
      <w:kern w:val="0"/>
      <w:sz w:val="18"/>
      <w:szCs w:val="20"/>
      <w:lang w:val="en-GB" w:eastAsia="en-US"/>
    </w:rPr>
  </w:style>
  <w:style w:type="character" w:customStyle="1" w:styleId="TACChar">
    <w:name w:val="TAC Char"/>
    <w:link w:val="TAC"/>
    <w:locked/>
    <w:rsid w:val="00A14691"/>
    <w:rPr>
      <w:rFonts w:ascii="Arial" w:hAnsi="Arial" w:cs="Times New Roman"/>
      <w:kern w:val="0"/>
      <w:sz w:val="18"/>
      <w:szCs w:val="20"/>
      <w:lang w:val="en-GB" w:eastAsia="en-US"/>
    </w:rPr>
  </w:style>
  <w:style w:type="character" w:customStyle="1" w:styleId="TAHCar">
    <w:name w:val="TAH Car"/>
    <w:link w:val="TAH"/>
    <w:rsid w:val="00A14691"/>
    <w:rPr>
      <w:rFonts w:ascii="Arial" w:hAnsi="Arial" w:cs="Times New Roman"/>
      <w:b/>
      <w:kern w:val="0"/>
      <w:sz w:val="18"/>
      <w:szCs w:val="20"/>
      <w:lang w:val="en-GB" w:eastAsia="en-US"/>
    </w:rPr>
  </w:style>
  <w:style w:type="character" w:customStyle="1" w:styleId="B1Char">
    <w:name w:val="B1 Char"/>
    <w:link w:val="B1"/>
    <w:locked/>
    <w:rsid w:val="00A14691"/>
    <w:rPr>
      <w:rFonts w:ascii="Times New Roman" w:hAnsi="Times New Roman" w:cs="Times New Roman"/>
      <w:kern w:val="0"/>
      <w:szCs w:val="20"/>
      <w:lang w:val="en-GB" w:eastAsia="en-US"/>
    </w:rPr>
  </w:style>
  <w:style w:type="character" w:customStyle="1" w:styleId="EditorsNoteChar">
    <w:name w:val="Editor's Note Char"/>
    <w:aliases w:val="EN Char"/>
    <w:link w:val="EditorsNote"/>
    <w:rsid w:val="00A14691"/>
    <w:rPr>
      <w:rFonts w:ascii="Times New Roman" w:hAnsi="Times New Roman" w:cs="Times New Roman"/>
      <w:color w:val="FF0000"/>
      <w:kern w:val="0"/>
      <w:szCs w:val="20"/>
      <w:lang w:val="en-GB" w:eastAsia="en-US"/>
    </w:rPr>
  </w:style>
  <w:style w:type="character" w:customStyle="1" w:styleId="THChar">
    <w:name w:val="TH Char"/>
    <w:link w:val="TH"/>
    <w:rsid w:val="00A14691"/>
    <w:rPr>
      <w:rFonts w:ascii="Arial" w:hAnsi="Arial" w:cs="Times New Roman"/>
      <w:b/>
      <w:kern w:val="0"/>
      <w:szCs w:val="20"/>
      <w:lang w:val="en-GB" w:eastAsia="en-US"/>
    </w:rPr>
  </w:style>
  <w:style w:type="paragraph" w:styleId="af1">
    <w:name w:val="List Paragraph"/>
    <w:basedOn w:val="a"/>
    <w:uiPriority w:val="34"/>
    <w:qFormat/>
    <w:rsid w:val="003E3FB0"/>
    <w:pPr>
      <w:ind w:leftChars="400" w:left="800"/>
    </w:pPr>
  </w:style>
  <w:style w:type="character" w:customStyle="1" w:styleId="NOZchn">
    <w:name w:val="NO Zchn"/>
    <w:link w:val="NO"/>
    <w:rsid w:val="00FF41D2"/>
    <w:rPr>
      <w:rFonts w:ascii="Times New Roman" w:hAnsi="Times New Roman" w:cs="Times New Roman"/>
      <w:kern w:val="0"/>
      <w:szCs w:val="2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annotation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14691"/>
    <w:pPr>
      <w:spacing w:after="180" w:line="240" w:lineRule="auto"/>
      <w:jc w:val="left"/>
    </w:pPr>
    <w:rPr>
      <w:rFonts w:ascii="Times New Roman" w:hAnsi="Times New Roman" w:cs="Times New Roman"/>
      <w:kern w:val="0"/>
      <w:szCs w:val="20"/>
      <w:lang w:val="en-GB" w:eastAsia="en-US"/>
    </w:rPr>
  </w:style>
  <w:style w:type="paragraph" w:styleId="1">
    <w:name w:val="heading 1"/>
    <w:next w:val="a"/>
    <w:link w:val="1Char"/>
    <w:qFormat/>
    <w:rsid w:val="00A14691"/>
    <w:pPr>
      <w:keepNext/>
      <w:keepLines/>
      <w:pBdr>
        <w:top w:val="single" w:sz="12" w:space="3" w:color="auto"/>
      </w:pBdr>
      <w:spacing w:before="240" w:after="180" w:line="240" w:lineRule="auto"/>
      <w:ind w:left="1134" w:hanging="1134"/>
      <w:jc w:val="left"/>
      <w:outlineLvl w:val="0"/>
    </w:pPr>
    <w:rPr>
      <w:rFonts w:ascii="Arial" w:hAnsi="Arial" w:cs="Times New Roman"/>
      <w:kern w:val="0"/>
      <w:sz w:val="36"/>
      <w:szCs w:val="20"/>
      <w:lang w:val="en-GB" w:eastAsia="en-US"/>
    </w:rPr>
  </w:style>
  <w:style w:type="paragraph" w:styleId="2">
    <w:name w:val="heading 2"/>
    <w:basedOn w:val="1"/>
    <w:next w:val="a"/>
    <w:link w:val="2Char"/>
    <w:qFormat/>
    <w:rsid w:val="00A14691"/>
    <w:pPr>
      <w:pBdr>
        <w:top w:val="none" w:sz="0" w:space="0" w:color="auto"/>
      </w:pBdr>
      <w:spacing w:before="180"/>
      <w:outlineLvl w:val="1"/>
    </w:pPr>
    <w:rPr>
      <w:sz w:val="32"/>
    </w:rPr>
  </w:style>
  <w:style w:type="paragraph" w:styleId="3">
    <w:name w:val="heading 3"/>
    <w:basedOn w:val="2"/>
    <w:next w:val="a"/>
    <w:link w:val="3Char"/>
    <w:qFormat/>
    <w:rsid w:val="00A14691"/>
    <w:pPr>
      <w:spacing w:before="120"/>
      <w:outlineLvl w:val="2"/>
    </w:pPr>
    <w:rPr>
      <w:sz w:val="28"/>
    </w:rPr>
  </w:style>
  <w:style w:type="paragraph" w:styleId="4">
    <w:name w:val="heading 4"/>
    <w:basedOn w:val="3"/>
    <w:next w:val="a"/>
    <w:link w:val="4Char"/>
    <w:qFormat/>
    <w:rsid w:val="00A14691"/>
    <w:pPr>
      <w:ind w:left="1418" w:hanging="1418"/>
      <w:outlineLvl w:val="3"/>
    </w:pPr>
    <w:rPr>
      <w:sz w:val="24"/>
    </w:rPr>
  </w:style>
  <w:style w:type="paragraph" w:styleId="5">
    <w:name w:val="heading 5"/>
    <w:basedOn w:val="4"/>
    <w:next w:val="a"/>
    <w:link w:val="5Char"/>
    <w:qFormat/>
    <w:rsid w:val="00A14691"/>
    <w:pPr>
      <w:ind w:left="1701" w:hanging="1701"/>
      <w:outlineLvl w:val="4"/>
    </w:pPr>
    <w:rPr>
      <w:sz w:val="22"/>
    </w:rPr>
  </w:style>
  <w:style w:type="paragraph" w:styleId="6">
    <w:name w:val="heading 6"/>
    <w:basedOn w:val="H6"/>
    <w:next w:val="a"/>
    <w:link w:val="6Char"/>
    <w:qFormat/>
    <w:rsid w:val="00A14691"/>
    <w:pPr>
      <w:outlineLvl w:val="5"/>
    </w:pPr>
  </w:style>
  <w:style w:type="paragraph" w:styleId="7">
    <w:name w:val="heading 7"/>
    <w:basedOn w:val="H6"/>
    <w:next w:val="a"/>
    <w:link w:val="7Char"/>
    <w:qFormat/>
    <w:rsid w:val="00A14691"/>
    <w:pPr>
      <w:outlineLvl w:val="6"/>
    </w:pPr>
  </w:style>
  <w:style w:type="paragraph" w:styleId="8">
    <w:name w:val="heading 8"/>
    <w:basedOn w:val="1"/>
    <w:next w:val="a"/>
    <w:link w:val="8Char"/>
    <w:qFormat/>
    <w:rsid w:val="00A14691"/>
    <w:pPr>
      <w:ind w:left="0" w:firstLine="0"/>
      <w:outlineLvl w:val="7"/>
    </w:pPr>
  </w:style>
  <w:style w:type="paragraph" w:styleId="9">
    <w:name w:val="heading 9"/>
    <w:basedOn w:val="8"/>
    <w:next w:val="a"/>
    <w:link w:val="9Char"/>
    <w:qFormat/>
    <w:rsid w:val="00A14691"/>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basedOn w:val="a0"/>
    <w:link w:val="1"/>
    <w:rsid w:val="00A14691"/>
    <w:rPr>
      <w:rFonts w:ascii="Arial" w:hAnsi="Arial" w:cs="Times New Roman"/>
      <w:kern w:val="0"/>
      <w:sz w:val="36"/>
      <w:szCs w:val="20"/>
      <w:lang w:val="en-GB" w:eastAsia="en-US"/>
    </w:rPr>
  </w:style>
  <w:style w:type="character" w:customStyle="1" w:styleId="2Char">
    <w:name w:val="제목 2 Char"/>
    <w:basedOn w:val="a0"/>
    <w:link w:val="2"/>
    <w:rsid w:val="00A14691"/>
    <w:rPr>
      <w:rFonts w:ascii="Arial" w:hAnsi="Arial" w:cs="Times New Roman"/>
      <w:kern w:val="0"/>
      <w:sz w:val="32"/>
      <w:szCs w:val="20"/>
      <w:lang w:val="en-GB" w:eastAsia="en-US"/>
    </w:rPr>
  </w:style>
  <w:style w:type="character" w:customStyle="1" w:styleId="3Char">
    <w:name w:val="제목 3 Char"/>
    <w:basedOn w:val="a0"/>
    <w:link w:val="3"/>
    <w:rsid w:val="00A14691"/>
    <w:rPr>
      <w:rFonts w:ascii="Arial" w:hAnsi="Arial" w:cs="Times New Roman"/>
      <w:kern w:val="0"/>
      <w:sz w:val="28"/>
      <w:szCs w:val="20"/>
      <w:lang w:val="en-GB" w:eastAsia="en-US"/>
    </w:rPr>
  </w:style>
  <w:style w:type="character" w:customStyle="1" w:styleId="4Char">
    <w:name w:val="제목 4 Char"/>
    <w:basedOn w:val="a0"/>
    <w:link w:val="4"/>
    <w:rsid w:val="00A14691"/>
    <w:rPr>
      <w:rFonts w:ascii="Arial" w:hAnsi="Arial" w:cs="Times New Roman"/>
      <w:kern w:val="0"/>
      <w:sz w:val="24"/>
      <w:szCs w:val="20"/>
      <w:lang w:val="en-GB" w:eastAsia="en-US"/>
    </w:rPr>
  </w:style>
  <w:style w:type="character" w:customStyle="1" w:styleId="5Char">
    <w:name w:val="제목 5 Char"/>
    <w:basedOn w:val="a0"/>
    <w:link w:val="5"/>
    <w:rsid w:val="00A14691"/>
    <w:rPr>
      <w:rFonts w:ascii="Arial" w:hAnsi="Arial" w:cs="Times New Roman"/>
      <w:kern w:val="0"/>
      <w:sz w:val="22"/>
      <w:szCs w:val="20"/>
      <w:lang w:val="en-GB" w:eastAsia="en-US"/>
    </w:rPr>
  </w:style>
  <w:style w:type="character" w:customStyle="1" w:styleId="6Char">
    <w:name w:val="제목 6 Char"/>
    <w:basedOn w:val="a0"/>
    <w:link w:val="6"/>
    <w:rsid w:val="00A14691"/>
    <w:rPr>
      <w:rFonts w:ascii="Arial" w:hAnsi="Arial" w:cs="Times New Roman"/>
      <w:kern w:val="0"/>
      <w:szCs w:val="20"/>
      <w:lang w:val="en-GB" w:eastAsia="en-US"/>
    </w:rPr>
  </w:style>
  <w:style w:type="character" w:customStyle="1" w:styleId="7Char">
    <w:name w:val="제목 7 Char"/>
    <w:basedOn w:val="a0"/>
    <w:link w:val="7"/>
    <w:rsid w:val="00A14691"/>
    <w:rPr>
      <w:rFonts w:ascii="Arial" w:hAnsi="Arial" w:cs="Times New Roman"/>
      <w:kern w:val="0"/>
      <w:szCs w:val="20"/>
      <w:lang w:val="en-GB" w:eastAsia="en-US"/>
    </w:rPr>
  </w:style>
  <w:style w:type="character" w:customStyle="1" w:styleId="8Char">
    <w:name w:val="제목 8 Char"/>
    <w:basedOn w:val="a0"/>
    <w:link w:val="8"/>
    <w:rsid w:val="00A14691"/>
    <w:rPr>
      <w:rFonts w:ascii="Arial" w:hAnsi="Arial" w:cs="Times New Roman"/>
      <w:kern w:val="0"/>
      <w:sz w:val="36"/>
      <w:szCs w:val="20"/>
      <w:lang w:val="en-GB" w:eastAsia="en-US"/>
    </w:rPr>
  </w:style>
  <w:style w:type="character" w:customStyle="1" w:styleId="9Char">
    <w:name w:val="제목 9 Char"/>
    <w:basedOn w:val="a0"/>
    <w:link w:val="9"/>
    <w:rsid w:val="00A14691"/>
    <w:rPr>
      <w:rFonts w:ascii="Arial" w:hAnsi="Arial" w:cs="Times New Roman"/>
      <w:kern w:val="0"/>
      <w:sz w:val="36"/>
      <w:szCs w:val="20"/>
      <w:lang w:val="en-GB" w:eastAsia="en-US"/>
    </w:rPr>
  </w:style>
  <w:style w:type="paragraph" w:styleId="80">
    <w:name w:val="toc 8"/>
    <w:basedOn w:val="10"/>
    <w:semiHidden/>
    <w:rsid w:val="00A14691"/>
    <w:pPr>
      <w:spacing w:before="180"/>
      <w:ind w:left="2693" w:hanging="2693"/>
    </w:pPr>
    <w:rPr>
      <w:b/>
    </w:rPr>
  </w:style>
  <w:style w:type="paragraph" w:styleId="10">
    <w:name w:val="toc 1"/>
    <w:semiHidden/>
    <w:rsid w:val="00A14691"/>
    <w:pPr>
      <w:keepNext/>
      <w:keepLines/>
      <w:widowControl w:val="0"/>
      <w:tabs>
        <w:tab w:val="right" w:leader="dot" w:pos="9639"/>
      </w:tabs>
      <w:spacing w:before="120" w:after="0" w:line="240" w:lineRule="auto"/>
      <w:ind w:left="567" w:right="425" w:hanging="567"/>
      <w:jc w:val="left"/>
    </w:pPr>
    <w:rPr>
      <w:rFonts w:ascii="Times New Roman" w:hAnsi="Times New Roman" w:cs="Times New Roman"/>
      <w:noProof/>
      <w:kern w:val="0"/>
      <w:sz w:val="22"/>
      <w:szCs w:val="20"/>
      <w:lang w:val="en-GB" w:eastAsia="en-US"/>
    </w:rPr>
  </w:style>
  <w:style w:type="paragraph" w:customStyle="1" w:styleId="ZT">
    <w:name w:val="ZT"/>
    <w:rsid w:val="00A14691"/>
    <w:pPr>
      <w:framePr w:wrap="notBeside" w:hAnchor="margin" w:yAlign="center"/>
      <w:widowControl w:val="0"/>
      <w:spacing w:after="0" w:line="240" w:lineRule="atLeast"/>
      <w:jc w:val="right"/>
    </w:pPr>
    <w:rPr>
      <w:rFonts w:ascii="Arial" w:hAnsi="Arial" w:cs="Times New Roman"/>
      <w:b/>
      <w:kern w:val="0"/>
      <w:sz w:val="34"/>
      <w:szCs w:val="20"/>
      <w:lang w:val="en-GB" w:eastAsia="en-US"/>
    </w:rPr>
  </w:style>
  <w:style w:type="paragraph" w:styleId="50">
    <w:name w:val="toc 5"/>
    <w:basedOn w:val="40"/>
    <w:semiHidden/>
    <w:rsid w:val="00A14691"/>
    <w:pPr>
      <w:ind w:left="1701" w:hanging="1701"/>
    </w:pPr>
  </w:style>
  <w:style w:type="paragraph" w:styleId="40">
    <w:name w:val="toc 4"/>
    <w:basedOn w:val="30"/>
    <w:semiHidden/>
    <w:rsid w:val="00A14691"/>
    <w:pPr>
      <w:ind w:left="1418" w:hanging="1418"/>
    </w:pPr>
  </w:style>
  <w:style w:type="paragraph" w:styleId="30">
    <w:name w:val="toc 3"/>
    <w:basedOn w:val="20"/>
    <w:semiHidden/>
    <w:rsid w:val="00A14691"/>
    <w:pPr>
      <w:ind w:left="1134" w:hanging="1134"/>
    </w:pPr>
  </w:style>
  <w:style w:type="paragraph" w:styleId="20">
    <w:name w:val="toc 2"/>
    <w:basedOn w:val="10"/>
    <w:semiHidden/>
    <w:rsid w:val="00A14691"/>
    <w:pPr>
      <w:keepNext w:val="0"/>
      <w:spacing w:before="0"/>
      <w:ind w:left="851" w:hanging="851"/>
    </w:pPr>
    <w:rPr>
      <w:sz w:val="20"/>
    </w:rPr>
  </w:style>
  <w:style w:type="paragraph" w:styleId="21">
    <w:name w:val="index 2"/>
    <w:basedOn w:val="11"/>
    <w:semiHidden/>
    <w:rsid w:val="00A14691"/>
    <w:pPr>
      <w:ind w:left="284"/>
    </w:pPr>
  </w:style>
  <w:style w:type="paragraph" w:styleId="11">
    <w:name w:val="index 1"/>
    <w:basedOn w:val="a"/>
    <w:semiHidden/>
    <w:rsid w:val="00A14691"/>
    <w:pPr>
      <w:keepLines/>
      <w:spacing w:after="0"/>
    </w:pPr>
  </w:style>
  <w:style w:type="paragraph" w:customStyle="1" w:styleId="ZH">
    <w:name w:val="ZH"/>
    <w:rsid w:val="00A14691"/>
    <w:pPr>
      <w:framePr w:wrap="notBeside" w:vAnchor="page" w:hAnchor="margin" w:xAlign="center" w:y="6805"/>
      <w:widowControl w:val="0"/>
      <w:spacing w:after="0" w:line="240" w:lineRule="auto"/>
      <w:jc w:val="left"/>
    </w:pPr>
    <w:rPr>
      <w:rFonts w:ascii="Arial" w:hAnsi="Arial" w:cs="Times New Roman"/>
      <w:noProof/>
      <w:kern w:val="0"/>
      <w:szCs w:val="20"/>
      <w:lang w:val="en-GB" w:eastAsia="en-US"/>
    </w:rPr>
  </w:style>
  <w:style w:type="paragraph" w:customStyle="1" w:styleId="TT">
    <w:name w:val="TT"/>
    <w:basedOn w:val="1"/>
    <w:next w:val="a"/>
    <w:rsid w:val="00A14691"/>
    <w:pPr>
      <w:outlineLvl w:val="9"/>
    </w:pPr>
  </w:style>
  <w:style w:type="paragraph" w:styleId="22">
    <w:name w:val="List Number 2"/>
    <w:basedOn w:val="a3"/>
    <w:rsid w:val="00A14691"/>
    <w:pPr>
      <w:ind w:left="851"/>
    </w:pPr>
  </w:style>
  <w:style w:type="paragraph" w:styleId="a4">
    <w:name w:val="header"/>
    <w:link w:val="Char"/>
    <w:rsid w:val="00A14691"/>
    <w:pPr>
      <w:widowControl w:val="0"/>
      <w:spacing w:after="0" w:line="240" w:lineRule="auto"/>
      <w:jc w:val="left"/>
    </w:pPr>
    <w:rPr>
      <w:rFonts w:ascii="Arial" w:hAnsi="Arial" w:cs="Times New Roman"/>
      <w:b/>
      <w:noProof/>
      <w:kern w:val="0"/>
      <w:sz w:val="18"/>
      <w:szCs w:val="20"/>
      <w:lang w:val="en-GB" w:eastAsia="en-US"/>
    </w:rPr>
  </w:style>
  <w:style w:type="character" w:customStyle="1" w:styleId="Char">
    <w:name w:val="머리글 Char"/>
    <w:basedOn w:val="a0"/>
    <w:link w:val="a4"/>
    <w:rsid w:val="00A14691"/>
    <w:rPr>
      <w:rFonts w:ascii="Arial" w:hAnsi="Arial" w:cs="Times New Roman"/>
      <w:b/>
      <w:noProof/>
      <w:kern w:val="0"/>
      <w:sz w:val="18"/>
      <w:szCs w:val="20"/>
      <w:lang w:val="en-GB" w:eastAsia="en-US"/>
    </w:rPr>
  </w:style>
  <w:style w:type="character" w:styleId="a5">
    <w:name w:val="footnote reference"/>
    <w:semiHidden/>
    <w:rsid w:val="00A14691"/>
    <w:rPr>
      <w:b/>
      <w:position w:val="6"/>
      <w:sz w:val="16"/>
    </w:rPr>
  </w:style>
  <w:style w:type="paragraph" w:styleId="a6">
    <w:name w:val="footnote text"/>
    <w:basedOn w:val="a"/>
    <w:link w:val="Char0"/>
    <w:semiHidden/>
    <w:rsid w:val="00A14691"/>
    <w:pPr>
      <w:keepLines/>
      <w:spacing w:after="0"/>
      <w:ind w:left="454" w:hanging="454"/>
    </w:pPr>
    <w:rPr>
      <w:sz w:val="16"/>
    </w:rPr>
  </w:style>
  <w:style w:type="character" w:customStyle="1" w:styleId="Char0">
    <w:name w:val="각주 텍스트 Char"/>
    <w:basedOn w:val="a0"/>
    <w:link w:val="a6"/>
    <w:semiHidden/>
    <w:rsid w:val="00A14691"/>
    <w:rPr>
      <w:rFonts w:ascii="Times New Roman" w:hAnsi="Times New Roman" w:cs="Times New Roman"/>
      <w:kern w:val="0"/>
      <w:sz w:val="16"/>
      <w:szCs w:val="20"/>
      <w:lang w:val="en-GB" w:eastAsia="en-US"/>
    </w:rPr>
  </w:style>
  <w:style w:type="paragraph" w:customStyle="1" w:styleId="TAH">
    <w:name w:val="TAH"/>
    <w:basedOn w:val="TAC"/>
    <w:link w:val="TAHCar"/>
    <w:rsid w:val="00A14691"/>
    <w:rPr>
      <w:b/>
    </w:rPr>
  </w:style>
  <w:style w:type="paragraph" w:customStyle="1" w:styleId="TAC">
    <w:name w:val="TAC"/>
    <w:basedOn w:val="TAL"/>
    <w:link w:val="TACChar"/>
    <w:rsid w:val="00A14691"/>
    <w:pPr>
      <w:jc w:val="center"/>
    </w:pPr>
  </w:style>
  <w:style w:type="paragraph" w:customStyle="1" w:styleId="TF">
    <w:name w:val="TF"/>
    <w:basedOn w:val="TH"/>
    <w:rsid w:val="00A14691"/>
    <w:pPr>
      <w:keepNext w:val="0"/>
      <w:spacing w:before="0" w:after="240"/>
    </w:pPr>
  </w:style>
  <w:style w:type="paragraph" w:customStyle="1" w:styleId="NO">
    <w:name w:val="NO"/>
    <w:basedOn w:val="a"/>
    <w:link w:val="NOZchn"/>
    <w:qFormat/>
    <w:rsid w:val="00A14691"/>
    <w:pPr>
      <w:keepLines/>
      <w:ind w:left="1135" w:hanging="851"/>
    </w:pPr>
  </w:style>
  <w:style w:type="paragraph" w:styleId="90">
    <w:name w:val="toc 9"/>
    <w:basedOn w:val="80"/>
    <w:semiHidden/>
    <w:rsid w:val="00A14691"/>
    <w:pPr>
      <w:ind w:left="1418" w:hanging="1418"/>
    </w:pPr>
  </w:style>
  <w:style w:type="paragraph" w:customStyle="1" w:styleId="EX">
    <w:name w:val="EX"/>
    <w:basedOn w:val="a"/>
    <w:rsid w:val="00A14691"/>
    <w:pPr>
      <w:keepLines/>
      <w:ind w:left="1702" w:hanging="1418"/>
    </w:pPr>
  </w:style>
  <w:style w:type="paragraph" w:customStyle="1" w:styleId="FP">
    <w:name w:val="FP"/>
    <w:basedOn w:val="a"/>
    <w:rsid w:val="00A14691"/>
    <w:pPr>
      <w:spacing w:after="0"/>
    </w:pPr>
  </w:style>
  <w:style w:type="paragraph" w:customStyle="1" w:styleId="LD">
    <w:name w:val="LD"/>
    <w:rsid w:val="00A14691"/>
    <w:pPr>
      <w:keepNext/>
      <w:keepLines/>
      <w:spacing w:after="0" w:line="180" w:lineRule="exact"/>
      <w:jc w:val="left"/>
    </w:pPr>
    <w:rPr>
      <w:rFonts w:ascii="MS LineDraw" w:hAnsi="MS LineDraw" w:cs="Times New Roman"/>
      <w:noProof/>
      <w:kern w:val="0"/>
      <w:szCs w:val="20"/>
      <w:lang w:val="en-GB" w:eastAsia="en-US"/>
    </w:rPr>
  </w:style>
  <w:style w:type="paragraph" w:customStyle="1" w:styleId="NW">
    <w:name w:val="NW"/>
    <w:basedOn w:val="NO"/>
    <w:rsid w:val="00A14691"/>
    <w:pPr>
      <w:spacing w:after="0"/>
    </w:pPr>
  </w:style>
  <w:style w:type="paragraph" w:customStyle="1" w:styleId="EW">
    <w:name w:val="EW"/>
    <w:basedOn w:val="EX"/>
    <w:rsid w:val="00A14691"/>
    <w:pPr>
      <w:spacing w:after="0"/>
    </w:pPr>
  </w:style>
  <w:style w:type="paragraph" w:styleId="60">
    <w:name w:val="toc 6"/>
    <w:basedOn w:val="50"/>
    <w:next w:val="a"/>
    <w:semiHidden/>
    <w:rsid w:val="00A14691"/>
    <w:pPr>
      <w:ind w:left="1985" w:hanging="1985"/>
    </w:pPr>
  </w:style>
  <w:style w:type="paragraph" w:styleId="70">
    <w:name w:val="toc 7"/>
    <w:basedOn w:val="60"/>
    <w:next w:val="a"/>
    <w:semiHidden/>
    <w:rsid w:val="00A14691"/>
    <w:pPr>
      <w:ind w:left="2268" w:hanging="2268"/>
    </w:pPr>
  </w:style>
  <w:style w:type="paragraph" w:styleId="23">
    <w:name w:val="List Bullet 2"/>
    <w:basedOn w:val="a7"/>
    <w:rsid w:val="00A14691"/>
    <w:pPr>
      <w:ind w:left="851"/>
    </w:pPr>
  </w:style>
  <w:style w:type="paragraph" w:styleId="31">
    <w:name w:val="List Bullet 3"/>
    <w:basedOn w:val="23"/>
    <w:rsid w:val="00A14691"/>
    <w:pPr>
      <w:ind w:left="1135"/>
    </w:pPr>
  </w:style>
  <w:style w:type="paragraph" w:styleId="a3">
    <w:name w:val="List Number"/>
    <w:basedOn w:val="a8"/>
    <w:rsid w:val="00A14691"/>
  </w:style>
  <w:style w:type="paragraph" w:customStyle="1" w:styleId="EQ">
    <w:name w:val="EQ"/>
    <w:basedOn w:val="a"/>
    <w:next w:val="a"/>
    <w:rsid w:val="00A14691"/>
    <w:pPr>
      <w:keepLines/>
      <w:tabs>
        <w:tab w:val="center" w:pos="4536"/>
        <w:tab w:val="right" w:pos="9072"/>
      </w:tabs>
    </w:pPr>
    <w:rPr>
      <w:noProof/>
    </w:rPr>
  </w:style>
  <w:style w:type="paragraph" w:customStyle="1" w:styleId="TH">
    <w:name w:val="TH"/>
    <w:basedOn w:val="a"/>
    <w:link w:val="THChar"/>
    <w:rsid w:val="00A14691"/>
    <w:pPr>
      <w:keepNext/>
      <w:keepLines/>
      <w:spacing w:before="60"/>
      <w:jc w:val="center"/>
    </w:pPr>
    <w:rPr>
      <w:rFonts w:ascii="Arial" w:hAnsi="Arial"/>
      <w:b/>
    </w:rPr>
  </w:style>
  <w:style w:type="paragraph" w:customStyle="1" w:styleId="NF">
    <w:name w:val="NF"/>
    <w:basedOn w:val="NO"/>
    <w:rsid w:val="00A14691"/>
    <w:pPr>
      <w:keepNext/>
      <w:spacing w:after="0"/>
    </w:pPr>
    <w:rPr>
      <w:rFonts w:ascii="Arial" w:hAnsi="Arial"/>
      <w:sz w:val="18"/>
    </w:rPr>
  </w:style>
  <w:style w:type="paragraph" w:customStyle="1" w:styleId="PL">
    <w:name w:val="PL"/>
    <w:rsid w:val="00A146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pPr>
    <w:rPr>
      <w:rFonts w:ascii="Courier New" w:hAnsi="Courier New" w:cs="Times New Roman"/>
      <w:noProof/>
      <w:kern w:val="0"/>
      <w:sz w:val="16"/>
      <w:szCs w:val="20"/>
      <w:lang w:val="en-GB" w:eastAsia="en-US"/>
    </w:rPr>
  </w:style>
  <w:style w:type="paragraph" w:customStyle="1" w:styleId="TAR">
    <w:name w:val="TAR"/>
    <w:basedOn w:val="TAL"/>
    <w:rsid w:val="00A14691"/>
    <w:pPr>
      <w:jc w:val="right"/>
    </w:pPr>
  </w:style>
  <w:style w:type="paragraph" w:customStyle="1" w:styleId="H6">
    <w:name w:val="H6"/>
    <w:basedOn w:val="5"/>
    <w:next w:val="a"/>
    <w:rsid w:val="00A14691"/>
    <w:pPr>
      <w:ind w:left="1985" w:hanging="1985"/>
      <w:outlineLvl w:val="9"/>
    </w:pPr>
    <w:rPr>
      <w:sz w:val="20"/>
    </w:rPr>
  </w:style>
  <w:style w:type="paragraph" w:customStyle="1" w:styleId="TAN">
    <w:name w:val="TAN"/>
    <w:basedOn w:val="TAL"/>
    <w:rsid w:val="00A14691"/>
    <w:pPr>
      <w:ind w:left="851" w:hanging="851"/>
    </w:pPr>
  </w:style>
  <w:style w:type="paragraph" w:customStyle="1" w:styleId="TAL">
    <w:name w:val="TAL"/>
    <w:basedOn w:val="a"/>
    <w:link w:val="TALChar"/>
    <w:rsid w:val="00A14691"/>
    <w:pPr>
      <w:keepNext/>
      <w:keepLines/>
      <w:spacing w:after="0"/>
    </w:pPr>
    <w:rPr>
      <w:rFonts w:ascii="Arial" w:hAnsi="Arial"/>
      <w:sz w:val="18"/>
    </w:rPr>
  </w:style>
  <w:style w:type="paragraph" w:customStyle="1" w:styleId="ZA">
    <w:name w:val="ZA"/>
    <w:rsid w:val="00A14691"/>
    <w:pPr>
      <w:framePr w:w="10206" w:h="794" w:hRule="exact" w:wrap="notBeside" w:vAnchor="page" w:hAnchor="margin" w:y="1135"/>
      <w:widowControl w:val="0"/>
      <w:pBdr>
        <w:bottom w:val="single" w:sz="12" w:space="1" w:color="auto"/>
      </w:pBdr>
      <w:spacing w:after="0" w:line="240" w:lineRule="auto"/>
      <w:jc w:val="right"/>
    </w:pPr>
    <w:rPr>
      <w:rFonts w:ascii="Arial" w:hAnsi="Arial" w:cs="Times New Roman"/>
      <w:noProof/>
      <w:kern w:val="0"/>
      <w:sz w:val="40"/>
      <w:szCs w:val="20"/>
      <w:lang w:val="en-GB" w:eastAsia="en-US"/>
    </w:rPr>
  </w:style>
  <w:style w:type="paragraph" w:customStyle="1" w:styleId="ZB">
    <w:name w:val="ZB"/>
    <w:rsid w:val="00A14691"/>
    <w:pPr>
      <w:framePr w:w="10206" w:h="284" w:hRule="exact" w:wrap="notBeside" w:vAnchor="page" w:hAnchor="margin" w:y="1986"/>
      <w:widowControl w:val="0"/>
      <w:spacing w:after="0" w:line="240" w:lineRule="auto"/>
      <w:ind w:right="28"/>
      <w:jc w:val="right"/>
    </w:pPr>
    <w:rPr>
      <w:rFonts w:ascii="Arial" w:hAnsi="Arial" w:cs="Times New Roman"/>
      <w:i/>
      <w:noProof/>
      <w:kern w:val="0"/>
      <w:szCs w:val="20"/>
      <w:lang w:val="en-GB" w:eastAsia="en-US"/>
    </w:rPr>
  </w:style>
  <w:style w:type="paragraph" w:customStyle="1" w:styleId="ZD">
    <w:name w:val="ZD"/>
    <w:rsid w:val="00A14691"/>
    <w:pPr>
      <w:framePr w:wrap="notBeside" w:vAnchor="page" w:hAnchor="margin" w:y="15764"/>
      <w:widowControl w:val="0"/>
      <w:spacing w:after="0" w:line="240" w:lineRule="auto"/>
      <w:jc w:val="left"/>
    </w:pPr>
    <w:rPr>
      <w:rFonts w:ascii="Arial" w:hAnsi="Arial" w:cs="Times New Roman"/>
      <w:noProof/>
      <w:kern w:val="0"/>
      <w:sz w:val="32"/>
      <w:szCs w:val="20"/>
      <w:lang w:val="en-GB" w:eastAsia="en-US"/>
    </w:rPr>
  </w:style>
  <w:style w:type="paragraph" w:customStyle="1" w:styleId="ZU">
    <w:name w:val="ZU"/>
    <w:rsid w:val="00A14691"/>
    <w:pPr>
      <w:framePr w:w="10206" w:wrap="notBeside" w:vAnchor="page" w:hAnchor="margin" w:y="6238"/>
      <w:widowControl w:val="0"/>
      <w:pBdr>
        <w:top w:val="single" w:sz="12" w:space="1" w:color="auto"/>
      </w:pBdr>
      <w:spacing w:after="0" w:line="240" w:lineRule="auto"/>
      <w:jc w:val="right"/>
    </w:pPr>
    <w:rPr>
      <w:rFonts w:ascii="Arial" w:hAnsi="Arial" w:cs="Times New Roman"/>
      <w:noProof/>
      <w:kern w:val="0"/>
      <w:szCs w:val="20"/>
      <w:lang w:val="en-GB" w:eastAsia="en-US"/>
    </w:rPr>
  </w:style>
  <w:style w:type="paragraph" w:customStyle="1" w:styleId="ZV">
    <w:name w:val="ZV"/>
    <w:basedOn w:val="ZU"/>
    <w:rsid w:val="00A14691"/>
    <w:pPr>
      <w:framePr w:wrap="notBeside" w:y="16161"/>
    </w:pPr>
  </w:style>
  <w:style w:type="character" w:customStyle="1" w:styleId="ZGSM">
    <w:name w:val="ZGSM"/>
    <w:rsid w:val="00A14691"/>
  </w:style>
  <w:style w:type="paragraph" w:styleId="24">
    <w:name w:val="List 2"/>
    <w:basedOn w:val="a8"/>
    <w:rsid w:val="00A14691"/>
    <w:pPr>
      <w:ind w:left="851"/>
    </w:pPr>
  </w:style>
  <w:style w:type="paragraph" w:customStyle="1" w:styleId="ZG">
    <w:name w:val="ZG"/>
    <w:rsid w:val="00A14691"/>
    <w:pPr>
      <w:framePr w:wrap="notBeside" w:vAnchor="page" w:hAnchor="margin" w:xAlign="right" w:y="6805"/>
      <w:widowControl w:val="0"/>
      <w:spacing w:after="0" w:line="240" w:lineRule="auto"/>
      <w:jc w:val="right"/>
    </w:pPr>
    <w:rPr>
      <w:rFonts w:ascii="Arial" w:hAnsi="Arial" w:cs="Times New Roman"/>
      <w:noProof/>
      <w:kern w:val="0"/>
      <w:szCs w:val="20"/>
      <w:lang w:val="en-GB" w:eastAsia="en-US"/>
    </w:rPr>
  </w:style>
  <w:style w:type="paragraph" w:styleId="32">
    <w:name w:val="List 3"/>
    <w:basedOn w:val="24"/>
    <w:rsid w:val="00A14691"/>
    <w:pPr>
      <w:ind w:left="1135"/>
    </w:pPr>
  </w:style>
  <w:style w:type="paragraph" w:styleId="41">
    <w:name w:val="List 4"/>
    <w:basedOn w:val="32"/>
    <w:rsid w:val="00A14691"/>
    <w:pPr>
      <w:ind w:left="1418"/>
    </w:pPr>
  </w:style>
  <w:style w:type="paragraph" w:styleId="51">
    <w:name w:val="List 5"/>
    <w:basedOn w:val="41"/>
    <w:rsid w:val="00A14691"/>
    <w:pPr>
      <w:ind w:left="1702"/>
    </w:pPr>
  </w:style>
  <w:style w:type="paragraph" w:customStyle="1" w:styleId="EditorsNote">
    <w:name w:val="Editor's Note"/>
    <w:aliases w:val="EN"/>
    <w:basedOn w:val="NO"/>
    <w:link w:val="EditorsNoteChar"/>
    <w:qFormat/>
    <w:rsid w:val="00A14691"/>
    <w:rPr>
      <w:color w:val="FF0000"/>
    </w:rPr>
  </w:style>
  <w:style w:type="paragraph" w:styleId="a8">
    <w:name w:val="List"/>
    <w:basedOn w:val="a"/>
    <w:rsid w:val="00A14691"/>
    <w:pPr>
      <w:ind w:left="568" w:hanging="284"/>
    </w:pPr>
  </w:style>
  <w:style w:type="paragraph" w:styleId="a7">
    <w:name w:val="List Bullet"/>
    <w:basedOn w:val="a8"/>
    <w:rsid w:val="00A14691"/>
  </w:style>
  <w:style w:type="paragraph" w:styleId="42">
    <w:name w:val="List Bullet 4"/>
    <w:basedOn w:val="31"/>
    <w:rsid w:val="00A14691"/>
    <w:pPr>
      <w:ind w:left="1418"/>
    </w:pPr>
  </w:style>
  <w:style w:type="paragraph" w:styleId="52">
    <w:name w:val="List Bullet 5"/>
    <w:basedOn w:val="42"/>
    <w:rsid w:val="00A14691"/>
    <w:pPr>
      <w:ind w:left="1702"/>
    </w:pPr>
  </w:style>
  <w:style w:type="paragraph" w:customStyle="1" w:styleId="B1">
    <w:name w:val="B1"/>
    <w:basedOn w:val="a8"/>
    <w:link w:val="B1Char"/>
    <w:qFormat/>
    <w:rsid w:val="00A14691"/>
  </w:style>
  <w:style w:type="paragraph" w:customStyle="1" w:styleId="B2">
    <w:name w:val="B2"/>
    <w:basedOn w:val="24"/>
    <w:rsid w:val="00A14691"/>
  </w:style>
  <w:style w:type="paragraph" w:customStyle="1" w:styleId="B3">
    <w:name w:val="B3"/>
    <w:basedOn w:val="32"/>
    <w:rsid w:val="00A14691"/>
  </w:style>
  <w:style w:type="paragraph" w:customStyle="1" w:styleId="B4">
    <w:name w:val="B4"/>
    <w:basedOn w:val="41"/>
    <w:rsid w:val="00A14691"/>
  </w:style>
  <w:style w:type="paragraph" w:customStyle="1" w:styleId="B5">
    <w:name w:val="B5"/>
    <w:basedOn w:val="51"/>
    <w:rsid w:val="00A14691"/>
  </w:style>
  <w:style w:type="paragraph" w:styleId="a9">
    <w:name w:val="footer"/>
    <w:basedOn w:val="a4"/>
    <w:link w:val="Char1"/>
    <w:rsid w:val="00A14691"/>
    <w:pPr>
      <w:jc w:val="center"/>
    </w:pPr>
    <w:rPr>
      <w:i/>
    </w:rPr>
  </w:style>
  <w:style w:type="character" w:customStyle="1" w:styleId="Char1">
    <w:name w:val="바닥글 Char"/>
    <w:basedOn w:val="a0"/>
    <w:link w:val="a9"/>
    <w:rsid w:val="00A14691"/>
    <w:rPr>
      <w:rFonts w:ascii="Arial" w:hAnsi="Arial" w:cs="Times New Roman"/>
      <w:b/>
      <w:i/>
      <w:noProof/>
      <w:kern w:val="0"/>
      <w:sz w:val="18"/>
      <w:szCs w:val="20"/>
      <w:lang w:val="en-GB" w:eastAsia="en-US"/>
    </w:rPr>
  </w:style>
  <w:style w:type="paragraph" w:customStyle="1" w:styleId="ZTD">
    <w:name w:val="ZTD"/>
    <w:basedOn w:val="ZB"/>
    <w:rsid w:val="00A14691"/>
    <w:pPr>
      <w:framePr w:hRule="auto" w:wrap="notBeside" w:y="852"/>
    </w:pPr>
    <w:rPr>
      <w:i w:val="0"/>
      <w:sz w:val="40"/>
    </w:rPr>
  </w:style>
  <w:style w:type="paragraph" w:customStyle="1" w:styleId="CRCoverPage">
    <w:name w:val="CR Cover Page"/>
    <w:rsid w:val="00A14691"/>
    <w:pPr>
      <w:spacing w:after="120" w:line="240" w:lineRule="auto"/>
      <w:jc w:val="left"/>
    </w:pPr>
    <w:rPr>
      <w:rFonts w:ascii="Arial" w:hAnsi="Arial" w:cs="Times New Roman"/>
      <w:kern w:val="0"/>
      <w:szCs w:val="20"/>
      <w:lang w:val="en-GB" w:eastAsia="en-US"/>
    </w:rPr>
  </w:style>
  <w:style w:type="paragraph" w:customStyle="1" w:styleId="tdoc-header">
    <w:name w:val="tdoc-header"/>
    <w:rsid w:val="00A14691"/>
    <w:pPr>
      <w:spacing w:after="0" w:line="240" w:lineRule="auto"/>
      <w:jc w:val="left"/>
    </w:pPr>
    <w:rPr>
      <w:rFonts w:ascii="Arial" w:hAnsi="Arial" w:cs="Times New Roman"/>
      <w:noProof/>
      <w:kern w:val="0"/>
      <w:sz w:val="24"/>
      <w:szCs w:val="20"/>
      <w:lang w:val="en-GB" w:eastAsia="en-US"/>
    </w:rPr>
  </w:style>
  <w:style w:type="character" w:styleId="aa">
    <w:name w:val="Hyperlink"/>
    <w:rsid w:val="00A14691"/>
    <w:rPr>
      <w:color w:val="0000FF"/>
      <w:u w:val="single"/>
    </w:rPr>
  </w:style>
  <w:style w:type="character" w:styleId="ab">
    <w:name w:val="annotation reference"/>
    <w:semiHidden/>
    <w:rsid w:val="00A14691"/>
    <w:rPr>
      <w:sz w:val="16"/>
    </w:rPr>
  </w:style>
  <w:style w:type="paragraph" w:styleId="ac">
    <w:name w:val="annotation text"/>
    <w:basedOn w:val="a"/>
    <w:link w:val="Char2"/>
    <w:semiHidden/>
    <w:rsid w:val="00A14691"/>
  </w:style>
  <w:style w:type="character" w:customStyle="1" w:styleId="Char2">
    <w:name w:val="메모 텍스트 Char"/>
    <w:basedOn w:val="a0"/>
    <w:link w:val="ac"/>
    <w:semiHidden/>
    <w:rsid w:val="00A14691"/>
    <w:rPr>
      <w:rFonts w:ascii="Times New Roman" w:hAnsi="Times New Roman" w:cs="Times New Roman"/>
      <w:kern w:val="0"/>
      <w:szCs w:val="20"/>
      <w:lang w:val="en-GB" w:eastAsia="en-US"/>
    </w:rPr>
  </w:style>
  <w:style w:type="character" w:styleId="ad">
    <w:name w:val="FollowedHyperlink"/>
    <w:rsid w:val="00A14691"/>
    <w:rPr>
      <w:color w:val="800080"/>
      <w:u w:val="single"/>
    </w:rPr>
  </w:style>
  <w:style w:type="paragraph" w:styleId="ae">
    <w:name w:val="Balloon Text"/>
    <w:basedOn w:val="a"/>
    <w:link w:val="Char3"/>
    <w:semiHidden/>
    <w:rsid w:val="00A14691"/>
    <w:rPr>
      <w:rFonts w:ascii="Tahoma" w:hAnsi="Tahoma" w:cs="Tahoma"/>
      <w:sz w:val="16"/>
      <w:szCs w:val="16"/>
    </w:rPr>
  </w:style>
  <w:style w:type="character" w:customStyle="1" w:styleId="Char3">
    <w:name w:val="풍선 도움말 텍스트 Char"/>
    <w:basedOn w:val="a0"/>
    <w:link w:val="ae"/>
    <w:semiHidden/>
    <w:rsid w:val="00A14691"/>
    <w:rPr>
      <w:rFonts w:ascii="Tahoma" w:hAnsi="Tahoma" w:cs="Tahoma"/>
      <w:kern w:val="0"/>
      <w:sz w:val="16"/>
      <w:szCs w:val="16"/>
      <w:lang w:val="en-GB" w:eastAsia="en-US"/>
    </w:rPr>
  </w:style>
  <w:style w:type="paragraph" w:styleId="af">
    <w:name w:val="annotation subject"/>
    <w:basedOn w:val="ac"/>
    <w:next w:val="ac"/>
    <w:link w:val="Char4"/>
    <w:semiHidden/>
    <w:rsid w:val="00A14691"/>
    <w:rPr>
      <w:b/>
      <w:bCs/>
    </w:rPr>
  </w:style>
  <w:style w:type="character" w:customStyle="1" w:styleId="Char4">
    <w:name w:val="메모 주제 Char"/>
    <w:basedOn w:val="Char2"/>
    <w:link w:val="af"/>
    <w:semiHidden/>
    <w:rsid w:val="00A14691"/>
    <w:rPr>
      <w:rFonts w:ascii="Times New Roman" w:hAnsi="Times New Roman" w:cs="Times New Roman"/>
      <w:b/>
      <w:bCs/>
      <w:kern w:val="0"/>
      <w:szCs w:val="20"/>
      <w:lang w:val="en-GB" w:eastAsia="en-US"/>
    </w:rPr>
  </w:style>
  <w:style w:type="paragraph" w:styleId="af0">
    <w:name w:val="Document Map"/>
    <w:basedOn w:val="a"/>
    <w:link w:val="Char5"/>
    <w:semiHidden/>
    <w:rsid w:val="00A14691"/>
    <w:pPr>
      <w:shd w:val="clear" w:color="auto" w:fill="000080"/>
    </w:pPr>
    <w:rPr>
      <w:rFonts w:ascii="Tahoma" w:hAnsi="Tahoma" w:cs="Tahoma"/>
    </w:rPr>
  </w:style>
  <w:style w:type="character" w:customStyle="1" w:styleId="Char5">
    <w:name w:val="문서 구조 Char"/>
    <w:basedOn w:val="a0"/>
    <w:link w:val="af0"/>
    <w:semiHidden/>
    <w:rsid w:val="00A14691"/>
    <w:rPr>
      <w:rFonts w:ascii="Tahoma" w:hAnsi="Tahoma" w:cs="Tahoma"/>
      <w:kern w:val="0"/>
      <w:szCs w:val="20"/>
      <w:shd w:val="clear" w:color="auto" w:fill="000080"/>
      <w:lang w:val="en-GB" w:eastAsia="en-US"/>
    </w:rPr>
  </w:style>
  <w:style w:type="character" w:customStyle="1" w:styleId="TALChar">
    <w:name w:val="TAL Char"/>
    <w:link w:val="TAL"/>
    <w:rsid w:val="00A14691"/>
    <w:rPr>
      <w:rFonts w:ascii="Arial" w:hAnsi="Arial" w:cs="Times New Roman"/>
      <w:kern w:val="0"/>
      <w:sz w:val="18"/>
      <w:szCs w:val="20"/>
      <w:lang w:val="en-GB" w:eastAsia="en-US"/>
    </w:rPr>
  </w:style>
  <w:style w:type="character" w:customStyle="1" w:styleId="TACChar">
    <w:name w:val="TAC Char"/>
    <w:link w:val="TAC"/>
    <w:locked/>
    <w:rsid w:val="00A14691"/>
    <w:rPr>
      <w:rFonts w:ascii="Arial" w:hAnsi="Arial" w:cs="Times New Roman"/>
      <w:kern w:val="0"/>
      <w:sz w:val="18"/>
      <w:szCs w:val="20"/>
      <w:lang w:val="en-GB" w:eastAsia="en-US"/>
    </w:rPr>
  </w:style>
  <w:style w:type="character" w:customStyle="1" w:styleId="TAHCar">
    <w:name w:val="TAH Car"/>
    <w:link w:val="TAH"/>
    <w:rsid w:val="00A14691"/>
    <w:rPr>
      <w:rFonts w:ascii="Arial" w:hAnsi="Arial" w:cs="Times New Roman"/>
      <w:b/>
      <w:kern w:val="0"/>
      <w:sz w:val="18"/>
      <w:szCs w:val="20"/>
      <w:lang w:val="en-GB" w:eastAsia="en-US"/>
    </w:rPr>
  </w:style>
  <w:style w:type="character" w:customStyle="1" w:styleId="B1Char">
    <w:name w:val="B1 Char"/>
    <w:link w:val="B1"/>
    <w:locked/>
    <w:rsid w:val="00A14691"/>
    <w:rPr>
      <w:rFonts w:ascii="Times New Roman" w:hAnsi="Times New Roman" w:cs="Times New Roman"/>
      <w:kern w:val="0"/>
      <w:szCs w:val="20"/>
      <w:lang w:val="en-GB" w:eastAsia="en-US"/>
    </w:rPr>
  </w:style>
  <w:style w:type="character" w:customStyle="1" w:styleId="EditorsNoteChar">
    <w:name w:val="Editor's Note Char"/>
    <w:aliases w:val="EN Char"/>
    <w:link w:val="EditorsNote"/>
    <w:rsid w:val="00A14691"/>
    <w:rPr>
      <w:rFonts w:ascii="Times New Roman" w:hAnsi="Times New Roman" w:cs="Times New Roman"/>
      <w:color w:val="FF0000"/>
      <w:kern w:val="0"/>
      <w:szCs w:val="20"/>
      <w:lang w:val="en-GB" w:eastAsia="en-US"/>
    </w:rPr>
  </w:style>
  <w:style w:type="character" w:customStyle="1" w:styleId="THChar">
    <w:name w:val="TH Char"/>
    <w:link w:val="TH"/>
    <w:rsid w:val="00A14691"/>
    <w:rPr>
      <w:rFonts w:ascii="Arial" w:hAnsi="Arial" w:cs="Times New Roman"/>
      <w:b/>
      <w:kern w:val="0"/>
      <w:szCs w:val="20"/>
      <w:lang w:val="en-GB" w:eastAsia="en-US"/>
    </w:rPr>
  </w:style>
  <w:style w:type="paragraph" w:styleId="af1">
    <w:name w:val="List Paragraph"/>
    <w:basedOn w:val="a"/>
    <w:uiPriority w:val="34"/>
    <w:qFormat/>
    <w:rsid w:val="003E3FB0"/>
    <w:pPr>
      <w:ind w:leftChars="400" w:left="800"/>
    </w:pPr>
  </w:style>
  <w:style w:type="character" w:customStyle="1" w:styleId="NOZchn">
    <w:name w:val="NO Zchn"/>
    <w:link w:val="NO"/>
    <w:rsid w:val="00FF41D2"/>
    <w:rPr>
      <w:rFonts w:ascii="Times New Roman" w:hAnsi="Times New Roman" w:cs="Times New Roman"/>
      <w:kern w:val="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312</TotalTime>
  <Pages>3</Pages>
  <Words>1364</Words>
  <Characters>7781</Characters>
  <Application>Microsoft Office Word</Application>
  <DocSecurity>0</DocSecurity>
  <Lines>64</Lines>
  <Paragraphs>18</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9127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sec</dc:creator>
  <cp:lastModifiedBy>sec</cp:lastModifiedBy>
  <cp:revision>14</cp:revision>
  <dcterms:created xsi:type="dcterms:W3CDTF">2018-01-15T01:07:00Z</dcterms:created>
  <dcterms:modified xsi:type="dcterms:W3CDTF">2018-02-19T12:57:00Z</dcterms:modified>
</cp:coreProperties>
</file>